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0E0D" w:rsidRPr="00475A3F" w:rsidRDefault="002C0E0D" w:rsidP="002C0E0D">
      <w:pPr>
        <w:pStyle w:val="Title"/>
        <w:rPr>
          <w:lang w:val="en-US"/>
        </w:rPr>
      </w:pPr>
      <w:r w:rsidRPr="00475A3F">
        <w:rPr>
          <w:lang w:val="en-US"/>
        </w:rPr>
        <w:t>Intended scope for reduced spectrum allocation on BCCH evaluation (update of GPE150043)</w:t>
      </w:r>
    </w:p>
    <w:p w:rsidR="002C0E0D" w:rsidRPr="00C713EB" w:rsidRDefault="002C0E0D" w:rsidP="002C0E0D">
      <w:pPr>
        <w:pStyle w:val="Heading1"/>
      </w:pPr>
      <w:bookmarkStart w:id="0" w:name="_Ref413203676"/>
      <w:r w:rsidRPr="00C713EB">
        <w:t>Introduction</w:t>
      </w:r>
      <w:bookmarkEnd w:id="0"/>
    </w:p>
    <w:p w:rsidR="002C0E0D" w:rsidRPr="00036E0F" w:rsidRDefault="002C0E0D" w:rsidP="002C0E0D">
      <w:pPr>
        <w:pStyle w:val="BodyText"/>
        <w:rPr>
          <w:lang w:val="en-US"/>
        </w:rPr>
      </w:pPr>
      <w:r w:rsidRPr="00036E0F">
        <w:rPr>
          <w:lang w:val="en-US"/>
        </w:rPr>
        <w:t xml:space="preserve">At GERAN#67 a new work item named </w:t>
      </w:r>
      <w:r w:rsidRPr="00036E0F">
        <w:rPr>
          <w:i/>
          <w:lang w:val="en-US"/>
        </w:rPr>
        <w:t xml:space="preserve">Extended Coverage GSM (EC-GSM) for support of Cellular Internet of Things </w:t>
      </w:r>
      <w:r w:rsidRPr="00036E0F">
        <w:rPr>
          <w:lang w:val="en-US"/>
        </w:rPr>
        <w:t xml:space="preserve">(WI code: </w:t>
      </w:r>
      <w:proofErr w:type="spellStart"/>
      <w:r w:rsidRPr="00036E0F">
        <w:rPr>
          <w:lang w:val="en-US"/>
        </w:rPr>
        <w:t>CIoT_EC_GSM</w:t>
      </w:r>
      <w:proofErr w:type="spellEnd"/>
      <w:r w:rsidRPr="00036E0F">
        <w:rPr>
          <w:lang w:val="en-US"/>
        </w:rPr>
        <w:t xml:space="preserve">) was approved, see </w:t>
      </w:r>
      <w:r>
        <w:fldChar w:fldCharType="begin"/>
      </w:r>
      <w:r w:rsidRPr="00036E0F">
        <w:rPr>
          <w:lang w:val="en-US"/>
        </w:rPr>
        <w:instrText xml:space="preserve"> REF _Ref431943901 \r \h </w:instrText>
      </w:r>
      <w:r>
        <w:fldChar w:fldCharType="separate"/>
      </w:r>
      <w:r w:rsidRPr="00036E0F">
        <w:rPr>
          <w:lang w:val="en-US"/>
        </w:rPr>
        <w:t>[1]</w:t>
      </w:r>
      <w:r>
        <w:fldChar w:fldCharType="end"/>
      </w:r>
      <w:r w:rsidRPr="00036E0F">
        <w:rPr>
          <w:lang w:val="en-US"/>
        </w:rPr>
        <w:t>. One of the objectives of the work item is the following:</w:t>
      </w:r>
    </w:p>
    <w:p w:rsidR="002C0E0D" w:rsidRPr="00036E0F" w:rsidRDefault="002C0E0D" w:rsidP="002C0E0D">
      <w:pPr>
        <w:pStyle w:val="BodyText"/>
        <w:ind w:left="227"/>
        <w:rPr>
          <w:lang w:val="en-US" w:eastAsia="sv-SE"/>
        </w:rPr>
      </w:pPr>
      <w:r w:rsidRPr="00036E0F">
        <w:rPr>
          <w:lang w:val="en-US" w:eastAsia="sv-SE"/>
        </w:rPr>
        <w:t>“Support for extended coverage GSM deployment in a reduced BCCH spectrum allocation, provided it is shown to be feasible, from 4/12 (2.4 MHz) frequency re-use to 3/9 (1</w:t>
      </w:r>
      <w:proofErr w:type="gramStart"/>
      <w:r w:rsidRPr="00036E0F">
        <w:rPr>
          <w:lang w:val="en-US" w:eastAsia="sv-SE"/>
        </w:rPr>
        <w:t>,8</w:t>
      </w:r>
      <w:proofErr w:type="gramEnd"/>
      <w:r w:rsidRPr="00036E0F">
        <w:rPr>
          <w:lang w:val="en-US" w:eastAsia="sv-SE"/>
        </w:rPr>
        <w:t xml:space="preserve"> MHz) or 1/3 (600 kHz) frequency re-use, where legacy CS users might not be supported, and add respective normative changes, if any.”</w:t>
      </w:r>
    </w:p>
    <w:p w:rsidR="001055AF" w:rsidRPr="001055AF" w:rsidRDefault="001055AF" w:rsidP="002C0E0D">
      <w:pPr>
        <w:pStyle w:val="BodyText"/>
        <w:rPr>
          <w:lang w:val="en-US" w:eastAsia="sv-SE"/>
        </w:rPr>
      </w:pPr>
      <w:r w:rsidRPr="001055AF">
        <w:rPr>
          <w:lang w:val="en-US" w:eastAsia="sv-SE"/>
        </w:rPr>
        <w:t xml:space="preserve">In GPE150043 </w:t>
      </w:r>
      <w:r>
        <w:rPr>
          <w:lang w:val="en-US" w:eastAsia="sv-SE"/>
        </w:rPr>
        <w:fldChar w:fldCharType="begin"/>
      </w:r>
      <w:r>
        <w:rPr>
          <w:lang w:val="en-US" w:eastAsia="sv-SE"/>
        </w:rPr>
        <w:instrText xml:space="preserve"> REF _Ref434437474 \r \h </w:instrText>
      </w:r>
      <w:r>
        <w:rPr>
          <w:lang w:val="en-US" w:eastAsia="sv-SE"/>
        </w:rPr>
      </w:r>
      <w:r>
        <w:rPr>
          <w:lang w:val="en-US" w:eastAsia="sv-SE"/>
        </w:rPr>
        <w:fldChar w:fldCharType="separate"/>
      </w:r>
      <w:r>
        <w:rPr>
          <w:lang w:val="en-US" w:eastAsia="sv-SE"/>
        </w:rPr>
        <w:t>[3]</w:t>
      </w:r>
      <w:r>
        <w:rPr>
          <w:lang w:val="en-US" w:eastAsia="sv-SE"/>
        </w:rPr>
        <w:fldChar w:fldCharType="end"/>
      </w:r>
      <w:r>
        <w:rPr>
          <w:lang w:val="en-US" w:eastAsia="sv-SE"/>
        </w:rPr>
        <w:t xml:space="preserve"> </w:t>
      </w:r>
      <w:r w:rsidRPr="001055AF">
        <w:rPr>
          <w:lang w:val="en-US" w:eastAsia="sv-SE"/>
        </w:rPr>
        <w:t xml:space="preserve">to </w:t>
      </w:r>
      <w:proofErr w:type="spellStart"/>
      <w:r w:rsidR="002C0E0D" w:rsidRPr="001055AF">
        <w:rPr>
          <w:lang w:val="en-US" w:eastAsia="sv-SE"/>
        </w:rPr>
        <w:t>adhoc</w:t>
      </w:r>
      <w:proofErr w:type="spellEnd"/>
      <w:r w:rsidR="002C0E0D" w:rsidRPr="001055AF">
        <w:rPr>
          <w:lang w:val="en-US" w:eastAsia="sv-SE"/>
        </w:rPr>
        <w:t xml:space="preserve"> </w:t>
      </w:r>
      <w:r w:rsidRPr="001055AF">
        <w:rPr>
          <w:lang w:val="en-US" w:eastAsia="sv-SE"/>
        </w:rPr>
        <w:t xml:space="preserve">#1 </w:t>
      </w:r>
      <w:r w:rsidR="002C0E0D" w:rsidRPr="001055AF">
        <w:rPr>
          <w:lang w:val="en-US" w:eastAsia="sv-SE"/>
        </w:rPr>
        <w:t xml:space="preserve">on </w:t>
      </w:r>
      <w:proofErr w:type="spellStart"/>
      <w:r w:rsidR="002C0E0D" w:rsidRPr="001055AF">
        <w:rPr>
          <w:lang w:val="en-US" w:eastAsia="sv-SE"/>
        </w:rPr>
        <w:t>eDRX</w:t>
      </w:r>
      <w:proofErr w:type="spellEnd"/>
      <w:r w:rsidR="002C0E0D" w:rsidRPr="001055AF">
        <w:rPr>
          <w:lang w:val="en-US" w:eastAsia="sv-SE"/>
        </w:rPr>
        <w:t xml:space="preserve"> and EC-GSM, a framework for the feasibility study of EC-GSM in tighter frequency reuse was outlined, part of which was agreed. </w:t>
      </w:r>
      <w:r w:rsidR="00EA53D7" w:rsidRPr="001055AF">
        <w:rPr>
          <w:lang w:val="en-US" w:eastAsia="sv-SE"/>
        </w:rPr>
        <w:t xml:space="preserve">An updated version </w:t>
      </w:r>
      <w:r w:rsidRPr="001055AF">
        <w:rPr>
          <w:lang w:val="en-US" w:eastAsia="sv-SE"/>
        </w:rPr>
        <w:t>was submitted to tele</w:t>
      </w:r>
      <w:r w:rsidR="00EA53D7" w:rsidRPr="001055AF">
        <w:rPr>
          <w:lang w:val="en-US" w:eastAsia="sv-SE"/>
        </w:rPr>
        <w:t>conference</w:t>
      </w:r>
      <w:r w:rsidRPr="001055AF">
        <w:rPr>
          <w:lang w:val="en-US" w:eastAsia="sv-SE"/>
        </w:rPr>
        <w:t xml:space="preserve"> #1, at which additional working assumptions were agreed.</w:t>
      </w:r>
      <w:r w:rsidR="00EA53D7" w:rsidRPr="001055AF">
        <w:rPr>
          <w:lang w:val="en-US" w:eastAsia="sv-SE"/>
        </w:rPr>
        <w:t xml:space="preserve"> </w:t>
      </w:r>
    </w:p>
    <w:p w:rsidR="001055AF" w:rsidRPr="001055AF" w:rsidRDefault="001055AF" w:rsidP="002C0E0D">
      <w:pPr>
        <w:pStyle w:val="BodyText"/>
        <w:rPr>
          <w:lang w:val="en-US" w:eastAsia="sv-SE"/>
        </w:rPr>
      </w:pPr>
      <w:r>
        <w:rPr>
          <w:lang w:val="en-US" w:eastAsia="sv-SE"/>
        </w:rPr>
        <w:t xml:space="preserve">This </w:t>
      </w:r>
      <w:r w:rsidR="002C0E0D" w:rsidRPr="001055AF">
        <w:rPr>
          <w:lang w:val="en-US" w:eastAsia="sv-SE"/>
        </w:rPr>
        <w:t>contribution attempts to clarify and improve the working as</w:t>
      </w:r>
      <w:r w:rsidRPr="001055AF">
        <w:rPr>
          <w:lang w:val="en-US" w:eastAsia="sv-SE"/>
        </w:rPr>
        <w:t>sumptions tha</w:t>
      </w:r>
      <w:r w:rsidR="00033288">
        <w:rPr>
          <w:lang w:val="en-US" w:eastAsia="sv-SE"/>
        </w:rPr>
        <w:t xml:space="preserve">t were not agreed </w:t>
      </w:r>
      <w:r w:rsidR="00033288" w:rsidRPr="00CF228D">
        <w:rPr>
          <w:lang w:val="en-US" w:eastAsia="sv-SE"/>
        </w:rPr>
        <w:t>and also proposes additional working assumptions.</w:t>
      </w:r>
    </w:p>
    <w:p w:rsidR="002C0E0D" w:rsidRPr="001055AF" w:rsidRDefault="002C0E0D" w:rsidP="002C0E0D">
      <w:pPr>
        <w:pStyle w:val="BodyText"/>
        <w:rPr>
          <w:lang w:val="en-US" w:eastAsia="sv-SE"/>
        </w:rPr>
      </w:pPr>
      <w:r w:rsidRPr="001055AF">
        <w:rPr>
          <w:lang w:val="en-US" w:eastAsia="sv-SE"/>
        </w:rPr>
        <w:t xml:space="preserve">Updates to previously </w:t>
      </w:r>
      <w:proofErr w:type="gramStart"/>
      <w:r w:rsidRPr="001055AF">
        <w:rPr>
          <w:lang w:val="en-US" w:eastAsia="sv-SE"/>
        </w:rPr>
        <w:t>proposed</w:t>
      </w:r>
      <w:proofErr w:type="gramEnd"/>
      <w:r w:rsidRPr="001055AF">
        <w:rPr>
          <w:lang w:val="en-US" w:eastAsia="sv-SE"/>
        </w:rPr>
        <w:t xml:space="preserve"> working assumptions (including changes agreed at the </w:t>
      </w:r>
      <w:proofErr w:type="spellStart"/>
      <w:r w:rsidR="001055AF" w:rsidRPr="001055AF">
        <w:rPr>
          <w:lang w:val="en-US" w:eastAsia="sv-SE"/>
        </w:rPr>
        <w:t>telco</w:t>
      </w:r>
      <w:proofErr w:type="spellEnd"/>
      <w:r w:rsidRPr="001055AF">
        <w:rPr>
          <w:lang w:val="en-US" w:eastAsia="sv-SE"/>
        </w:rPr>
        <w:t xml:space="preserve">) are shown with </w:t>
      </w:r>
      <w:ins w:id="1" w:author="EAB r1" w:date="2015-10-30T09:40:00Z">
        <w:r w:rsidRPr="001055AF">
          <w:rPr>
            <w:lang w:val="en-US" w:eastAsia="sv-SE"/>
          </w:rPr>
          <w:t>change marks</w:t>
        </w:r>
      </w:ins>
      <w:r w:rsidR="001055AF" w:rsidRPr="001055AF">
        <w:rPr>
          <w:lang w:val="en-US" w:eastAsia="sv-SE"/>
        </w:rPr>
        <w:t>.</w:t>
      </w:r>
    </w:p>
    <w:p w:rsidR="002C0E0D" w:rsidRPr="008041CC" w:rsidRDefault="002C0E0D" w:rsidP="002C0E0D">
      <w:pPr>
        <w:pStyle w:val="Heading1"/>
      </w:pPr>
      <w:r w:rsidRPr="008041CC">
        <w:t>Network scenarios</w:t>
      </w:r>
    </w:p>
    <w:p w:rsidR="002C0E0D" w:rsidRDefault="002C0E0D" w:rsidP="002C0E0D">
      <w:pPr>
        <w:rPr>
          <w:lang w:val="en-US"/>
        </w:rPr>
      </w:pPr>
      <w:r w:rsidRPr="00036E0F">
        <w:rPr>
          <w:lang w:val="en-US"/>
        </w:rPr>
        <w:t xml:space="preserve">The WID objective focuses on a network in a narrow spectrum in which legacy CS users might not be supported. A possible use case is a re-farming scenario where the spectrum of a legacy GSM network is reduced in favor of a 3G network (or 4G, assuming </w:t>
      </w:r>
      <w:proofErr w:type="spellStart"/>
      <w:r w:rsidRPr="00036E0F">
        <w:rPr>
          <w:lang w:val="en-US"/>
        </w:rPr>
        <w:t>VoLTE</w:t>
      </w:r>
      <w:proofErr w:type="spellEnd"/>
      <w:r w:rsidRPr="00036E0F">
        <w:rPr>
          <w:lang w:val="en-US"/>
        </w:rPr>
        <w:t>) that carries the speech traffic. In this scenario, the 3G/4G network can also be expected to carry the majority of the legacy PS traffic, except for devices without 3G/4G support. In particular, there is today a fairly large population of MTC devices that support GPRS only that would continue to be served by the GSM network. Since MTC devices typically have a long lifespan, a GSM network supporting legacy GPRS MTC devices and new EC-EGPRS MTC devices in a narrow spectrum would be an important use case.</w:t>
      </w:r>
    </w:p>
    <w:p w:rsidR="008230F0" w:rsidRPr="00036E0F" w:rsidRDefault="008230F0" w:rsidP="002C0E0D">
      <w:pPr>
        <w:rPr>
          <w:lang w:val="en-US"/>
        </w:rPr>
      </w:pPr>
      <w:r>
        <w:rPr>
          <w:lang w:val="en-US"/>
        </w:rPr>
        <w:t xml:space="preserve">It is expected that the legacy GPRS MS have roughly the same traffic patterns as anticipated for </w:t>
      </w:r>
      <w:proofErr w:type="spellStart"/>
      <w:r>
        <w:rPr>
          <w:lang w:val="en-US"/>
        </w:rPr>
        <w:t>CIoT</w:t>
      </w:r>
      <w:proofErr w:type="spellEnd"/>
      <w:r>
        <w:rPr>
          <w:lang w:val="en-US"/>
        </w:rPr>
        <w:t xml:space="preserve"> devices in </w:t>
      </w:r>
      <w:r>
        <w:rPr>
          <w:lang w:val="en-US"/>
        </w:rPr>
        <w:fldChar w:fldCharType="begin"/>
      </w:r>
      <w:r>
        <w:rPr>
          <w:lang w:val="en-US"/>
        </w:rPr>
        <w:instrText xml:space="preserve"> REF _Ref413155857 \r \h </w:instrText>
      </w:r>
      <w:r>
        <w:rPr>
          <w:lang w:val="en-US"/>
        </w:rPr>
      </w:r>
      <w:r>
        <w:rPr>
          <w:lang w:val="en-US"/>
        </w:rPr>
        <w:fldChar w:fldCharType="separate"/>
      </w:r>
      <w:r>
        <w:rPr>
          <w:lang w:val="en-US"/>
        </w:rPr>
        <w:t>[2]</w:t>
      </w:r>
      <w:r>
        <w:rPr>
          <w:lang w:val="en-US"/>
        </w:rPr>
        <w:fldChar w:fldCharType="end"/>
      </w:r>
      <w:r>
        <w:rPr>
          <w:lang w:val="en-US"/>
        </w:rPr>
        <w:t xml:space="preserve"> and therefore it is proposed to reuse the same traffic models.</w:t>
      </w:r>
    </w:p>
    <w:p w:rsidR="002C0E0D" w:rsidRPr="00036E0F" w:rsidRDefault="002C0E0D" w:rsidP="002C0E0D">
      <w:pPr>
        <w:rPr>
          <w:lang w:val="en-US"/>
        </w:rPr>
      </w:pPr>
      <w:r w:rsidRPr="00036E0F">
        <w:rPr>
          <w:lang w:val="en-US"/>
        </w:rPr>
        <w:t>The following working assumptions are proposed:</w:t>
      </w:r>
    </w:p>
    <w:tbl>
      <w:tblPr>
        <w:tblStyle w:val="TableGrid"/>
        <w:tblW w:w="0" w:type="auto"/>
        <w:tblLook w:val="04A0" w:firstRow="1" w:lastRow="0" w:firstColumn="1" w:lastColumn="0" w:noHBand="0" w:noVBand="1"/>
      </w:tblPr>
      <w:tblGrid>
        <w:gridCol w:w="818"/>
        <w:gridCol w:w="6380"/>
        <w:gridCol w:w="1286"/>
      </w:tblGrid>
      <w:tr w:rsidR="002C0E0D" w:rsidRPr="00D44C49" w:rsidTr="001055AF">
        <w:tc>
          <w:tcPr>
            <w:tcW w:w="795" w:type="dxa"/>
            <w:vAlign w:val="center"/>
          </w:tcPr>
          <w:p w:rsidR="002C0E0D" w:rsidRDefault="002C0E0D" w:rsidP="001055AF">
            <w:r>
              <w:t>WA1</w:t>
            </w:r>
          </w:p>
        </w:tc>
        <w:tc>
          <w:tcPr>
            <w:tcW w:w="6401" w:type="dxa"/>
            <w:vAlign w:val="center"/>
          </w:tcPr>
          <w:p w:rsidR="002C0E0D" w:rsidRPr="00036E0F" w:rsidRDefault="002C0E0D" w:rsidP="001055AF">
            <w:pPr>
              <w:rPr>
                <w:lang w:val="en-US"/>
              </w:rPr>
            </w:pPr>
            <w:r w:rsidRPr="00036E0F">
              <w:rPr>
                <w:lang w:val="en-US"/>
              </w:rPr>
              <w:t>The traffic to be carried by the tight reuse network is MTC traffic.</w:t>
            </w:r>
          </w:p>
        </w:tc>
        <w:tc>
          <w:tcPr>
            <w:tcW w:w="1288" w:type="dxa"/>
            <w:shd w:val="clear" w:color="auto" w:fill="92D050"/>
          </w:tcPr>
          <w:p w:rsidR="002C0E0D" w:rsidRPr="00612A7C" w:rsidRDefault="002C0E0D" w:rsidP="001055AF">
            <w:r>
              <w:t>Agreed at adhoc #1</w:t>
            </w:r>
          </w:p>
        </w:tc>
      </w:tr>
      <w:tr w:rsidR="002C0E0D" w:rsidRPr="00AF4D84" w:rsidTr="007C5392">
        <w:tc>
          <w:tcPr>
            <w:tcW w:w="795" w:type="dxa"/>
            <w:vAlign w:val="center"/>
          </w:tcPr>
          <w:p w:rsidR="002C0E0D" w:rsidRDefault="002C0E0D" w:rsidP="001055AF">
            <w:r>
              <w:t>WA2</w:t>
            </w:r>
            <w:r w:rsidR="00F15E73">
              <w:t>.1</w:t>
            </w:r>
          </w:p>
        </w:tc>
        <w:tc>
          <w:tcPr>
            <w:tcW w:w="6401" w:type="dxa"/>
            <w:vAlign w:val="center"/>
          </w:tcPr>
          <w:p w:rsidR="002C0E0D" w:rsidRPr="00036E0F" w:rsidRDefault="002C0E0D" w:rsidP="007C5392">
            <w:pPr>
              <w:rPr>
                <w:lang w:val="en-US"/>
              </w:rPr>
            </w:pPr>
            <w:r w:rsidRPr="00036E0F">
              <w:rPr>
                <w:lang w:val="en-US"/>
              </w:rPr>
              <w:t xml:space="preserve">The network will serve a mix of EC-EGPRS and legacy GPRS MTC </w:t>
            </w:r>
            <w:r w:rsidR="007C5392">
              <w:rPr>
                <w:lang w:val="en-US"/>
              </w:rPr>
              <w:t>devices.</w:t>
            </w:r>
          </w:p>
        </w:tc>
        <w:tc>
          <w:tcPr>
            <w:tcW w:w="1288" w:type="dxa"/>
            <w:shd w:val="clear" w:color="auto" w:fill="92D050"/>
          </w:tcPr>
          <w:p w:rsidR="002C0E0D" w:rsidRDefault="007C5392" w:rsidP="001055AF">
            <w:r>
              <w:t>Agreed at telco #1</w:t>
            </w:r>
          </w:p>
        </w:tc>
      </w:tr>
      <w:tr w:rsidR="007C5392" w:rsidRPr="007C5392" w:rsidTr="007C5392">
        <w:tc>
          <w:tcPr>
            <w:tcW w:w="795" w:type="dxa"/>
            <w:vAlign w:val="center"/>
          </w:tcPr>
          <w:p w:rsidR="007C5392" w:rsidRDefault="00F15E73" w:rsidP="001055AF">
            <w:r>
              <w:lastRenderedPageBreak/>
              <w:t>WA2.2</w:t>
            </w:r>
          </w:p>
        </w:tc>
        <w:tc>
          <w:tcPr>
            <w:tcW w:w="6401" w:type="dxa"/>
            <w:vAlign w:val="center"/>
          </w:tcPr>
          <w:p w:rsidR="007C5392" w:rsidRPr="00036E0F" w:rsidRDefault="007C5392" w:rsidP="001055AF">
            <w:pPr>
              <w:rPr>
                <w:lang w:val="en-US"/>
              </w:rPr>
            </w:pPr>
            <w:r w:rsidRPr="00D37C29">
              <w:rPr>
                <w:lang w:val="en-US"/>
              </w:rPr>
              <w:t xml:space="preserve">The legacy GPRS MTC devices are assumed to support a max output power of 33 </w:t>
            </w:r>
            <w:proofErr w:type="spellStart"/>
            <w:r w:rsidRPr="00D37C29">
              <w:rPr>
                <w:lang w:val="en-US"/>
              </w:rPr>
              <w:t>dBm</w:t>
            </w:r>
            <w:proofErr w:type="spellEnd"/>
            <w:r w:rsidRPr="00D37C29">
              <w:rPr>
                <w:lang w:val="en-US"/>
              </w:rPr>
              <w:t>.</w:t>
            </w:r>
          </w:p>
        </w:tc>
        <w:tc>
          <w:tcPr>
            <w:tcW w:w="1288" w:type="dxa"/>
            <w:shd w:val="clear" w:color="auto" w:fill="92D050"/>
          </w:tcPr>
          <w:p w:rsidR="007C5392" w:rsidRPr="007C5392" w:rsidRDefault="007C5392" w:rsidP="001055AF">
            <w:pPr>
              <w:rPr>
                <w:lang w:val="en-US"/>
              </w:rPr>
            </w:pPr>
            <w:r>
              <w:rPr>
                <w:lang w:val="en-US"/>
              </w:rPr>
              <w:t xml:space="preserve">Agreed at </w:t>
            </w:r>
            <w:proofErr w:type="spellStart"/>
            <w:r>
              <w:rPr>
                <w:lang w:val="en-US"/>
              </w:rPr>
              <w:t>telco</w:t>
            </w:r>
            <w:proofErr w:type="spellEnd"/>
            <w:r>
              <w:rPr>
                <w:lang w:val="en-US"/>
              </w:rPr>
              <w:t xml:space="preserve"> #1</w:t>
            </w:r>
          </w:p>
        </w:tc>
      </w:tr>
      <w:tr w:rsidR="002C0E0D" w:rsidRPr="007C5392" w:rsidTr="001055AF">
        <w:tc>
          <w:tcPr>
            <w:tcW w:w="795" w:type="dxa"/>
            <w:vAlign w:val="center"/>
          </w:tcPr>
          <w:p w:rsidR="002C0E0D" w:rsidRDefault="002C0E0D" w:rsidP="001055AF">
            <w:r>
              <w:t>WA3</w:t>
            </w:r>
          </w:p>
        </w:tc>
        <w:tc>
          <w:tcPr>
            <w:tcW w:w="6401" w:type="dxa"/>
            <w:vAlign w:val="center"/>
          </w:tcPr>
          <w:p w:rsidR="002C0E0D" w:rsidRPr="00036E0F" w:rsidRDefault="002C0E0D" w:rsidP="001055AF">
            <w:pPr>
              <w:rPr>
                <w:lang w:val="en-US"/>
              </w:rPr>
            </w:pPr>
            <w:r w:rsidRPr="00036E0F">
              <w:rPr>
                <w:lang w:val="en-US"/>
              </w:rPr>
              <w:t xml:space="preserve">The traffic models for MAR periodic and Network Command (see </w:t>
            </w:r>
            <w:r>
              <w:fldChar w:fldCharType="begin"/>
            </w:r>
            <w:r w:rsidRPr="00036E0F">
              <w:rPr>
                <w:lang w:val="en-US"/>
              </w:rPr>
              <w:instrText xml:space="preserve"> REF _Ref413155857 \r \h  \* MERGEFORMAT </w:instrText>
            </w:r>
            <w:r>
              <w:fldChar w:fldCharType="separate"/>
            </w:r>
            <w:r w:rsidRPr="00036E0F">
              <w:rPr>
                <w:lang w:val="en-US"/>
              </w:rPr>
              <w:t>[2]</w:t>
            </w:r>
            <w:r>
              <w:fldChar w:fldCharType="end"/>
            </w:r>
            <w:r w:rsidRPr="00036E0F">
              <w:rPr>
                <w:lang w:val="en-US"/>
              </w:rPr>
              <w:t>) will be used for EC-EGPRS.</w:t>
            </w:r>
          </w:p>
        </w:tc>
        <w:tc>
          <w:tcPr>
            <w:tcW w:w="1288" w:type="dxa"/>
            <w:shd w:val="clear" w:color="auto" w:fill="92D050"/>
          </w:tcPr>
          <w:p w:rsidR="002C0E0D" w:rsidRPr="00B80105" w:rsidRDefault="002C0E0D" w:rsidP="00EA53D7">
            <w:pPr>
              <w:rPr>
                <w:lang w:val="en-US"/>
              </w:rPr>
            </w:pPr>
            <w:r w:rsidRPr="00B80105">
              <w:rPr>
                <w:lang w:val="en-US"/>
              </w:rPr>
              <w:t xml:space="preserve">Agreed at </w:t>
            </w:r>
            <w:proofErr w:type="spellStart"/>
            <w:r w:rsidRPr="00B80105">
              <w:rPr>
                <w:lang w:val="en-US"/>
              </w:rPr>
              <w:t>adhoc</w:t>
            </w:r>
            <w:proofErr w:type="spellEnd"/>
            <w:r w:rsidRPr="00B80105">
              <w:rPr>
                <w:lang w:val="en-US"/>
              </w:rPr>
              <w:t xml:space="preserve"> #1</w:t>
            </w:r>
          </w:p>
        </w:tc>
      </w:tr>
      <w:tr w:rsidR="002C0E0D" w:rsidRPr="00B80105" w:rsidTr="001055AF">
        <w:tc>
          <w:tcPr>
            <w:tcW w:w="795" w:type="dxa"/>
            <w:vAlign w:val="center"/>
          </w:tcPr>
          <w:p w:rsidR="002C0E0D" w:rsidRDefault="002C0E0D" w:rsidP="001055AF">
            <w:r>
              <w:t>WA3b</w:t>
            </w:r>
          </w:p>
        </w:tc>
        <w:tc>
          <w:tcPr>
            <w:tcW w:w="6401" w:type="dxa"/>
            <w:vAlign w:val="center"/>
          </w:tcPr>
          <w:p w:rsidR="002C0E0D" w:rsidRPr="00036E0F" w:rsidRDefault="002C0E0D" w:rsidP="001055AF">
            <w:pPr>
              <w:rPr>
                <w:lang w:val="en-US"/>
              </w:rPr>
            </w:pPr>
            <w:r w:rsidRPr="00036E0F">
              <w:rPr>
                <w:lang w:val="en-US"/>
              </w:rPr>
              <w:t xml:space="preserve">The traffic models for MAR periodic and Network Command (see </w:t>
            </w:r>
            <w:r>
              <w:fldChar w:fldCharType="begin"/>
            </w:r>
            <w:r w:rsidRPr="00036E0F">
              <w:rPr>
                <w:lang w:val="en-US"/>
              </w:rPr>
              <w:instrText xml:space="preserve"> REF _Ref413155857 \r \h  \* MERGEFORMAT </w:instrText>
            </w:r>
            <w:r>
              <w:fldChar w:fldCharType="separate"/>
            </w:r>
            <w:r w:rsidRPr="00036E0F">
              <w:rPr>
                <w:lang w:val="en-US"/>
              </w:rPr>
              <w:t>[2]</w:t>
            </w:r>
            <w:r>
              <w:fldChar w:fldCharType="end"/>
            </w:r>
            <w:r w:rsidRPr="00036E0F">
              <w:rPr>
                <w:lang w:val="en-US"/>
              </w:rPr>
              <w:t>) will be used for legacy GPRS.</w:t>
            </w:r>
          </w:p>
        </w:tc>
        <w:tc>
          <w:tcPr>
            <w:tcW w:w="1288" w:type="dxa"/>
            <w:shd w:val="clear" w:color="auto" w:fill="FFFF00"/>
          </w:tcPr>
          <w:p w:rsidR="002C0E0D" w:rsidRPr="00036E0F" w:rsidRDefault="007C5392" w:rsidP="001055AF">
            <w:pPr>
              <w:rPr>
                <w:lang w:val="en-US"/>
              </w:rPr>
            </w:pPr>
            <w:r>
              <w:rPr>
                <w:lang w:val="en-US"/>
              </w:rPr>
              <w:t>Not agreed</w:t>
            </w:r>
          </w:p>
        </w:tc>
      </w:tr>
    </w:tbl>
    <w:p w:rsidR="002C0E0D" w:rsidRPr="00036E0F" w:rsidRDefault="002C0E0D" w:rsidP="002C0E0D">
      <w:pPr>
        <w:rPr>
          <w:lang w:val="en-US"/>
        </w:rPr>
      </w:pPr>
    </w:p>
    <w:p w:rsidR="002C0E0D" w:rsidRPr="00036E0F" w:rsidRDefault="002C0E0D" w:rsidP="002C0E0D">
      <w:pPr>
        <w:rPr>
          <w:lang w:val="en-US"/>
        </w:rPr>
      </w:pPr>
      <w:r w:rsidRPr="00036E0F">
        <w:rPr>
          <w:lang w:val="en-US"/>
        </w:rPr>
        <w:t xml:space="preserve">The majority of current MTC devices in GSM networks are GPRS capable. Models of GPRS might not be available in all system simulators. However, it is noted that apart from the added support of type 2 HARQ in EGPRS, the traffic channel performance on link level of GPRS is very similar to that of EGPRS MCS-1-4. Further, the performance of the associated control channel used by both data bearers, CS-1, is the same. Hence, it is proposed to model legacy GPRS traffic either using a link-to-system model of GPRS, or </w:t>
      </w:r>
      <w:r>
        <w:rPr>
          <w:lang w:val="en-US"/>
        </w:rPr>
        <w:t xml:space="preserve">of </w:t>
      </w:r>
      <w:r w:rsidRPr="00036E0F">
        <w:rPr>
          <w:lang w:val="en-US"/>
        </w:rPr>
        <w:t>EGPRS MCS-1-4 without type 2 HARQ.</w:t>
      </w:r>
    </w:p>
    <w:p w:rsidR="00432994" w:rsidRDefault="002C0E0D" w:rsidP="002C0E0D">
      <w:pPr>
        <w:rPr>
          <w:lang w:val="en-US"/>
        </w:rPr>
      </w:pPr>
      <w:r w:rsidRPr="00036E0F">
        <w:rPr>
          <w:lang w:val="en-US"/>
        </w:rPr>
        <w:t>For EC-EGPRS MCS-1-4 is mandatory on both DL and UL, while 8PSK modulation and coding schemes are optionally used to provide additional gains in spectral efficiency. MCS-1-4 is chosen to allow a cost-effective device implementation and wi</w:t>
      </w:r>
      <w:r w:rsidR="001055AF">
        <w:rPr>
          <w:lang w:val="en-US"/>
        </w:rPr>
        <w:t>l</w:t>
      </w:r>
      <w:r w:rsidR="00432994">
        <w:rPr>
          <w:lang w:val="en-US"/>
        </w:rPr>
        <w:t xml:space="preserve">l be supported by all devices. </w:t>
      </w:r>
    </w:p>
    <w:p w:rsidR="002C0E0D" w:rsidRPr="00036E0F" w:rsidRDefault="002C0E0D" w:rsidP="002C0E0D">
      <w:pPr>
        <w:rPr>
          <w:lang w:val="en-US"/>
        </w:rPr>
      </w:pPr>
      <w:r w:rsidRPr="00036E0F">
        <w:rPr>
          <w:lang w:val="en-US"/>
        </w:rPr>
        <w:t>It is hence proposed that simulations shall be provided assuming MCS-1-4 for EC-EGPRS, with optional evaluations using device capability of MCS-1-9.</w:t>
      </w:r>
    </w:p>
    <w:tbl>
      <w:tblPr>
        <w:tblStyle w:val="TableGrid"/>
        <w:tblW w:w="0" w:type="auto"/>
        <w:tblLook w:val="04A0" w:firstRow="1" w:lastRow="0" w:firstColumn="1" w:lastColumn="0" w:noHBand="0" w:noVBand="1"/>
      </w:tblPr>
      <w:tblGrid>
        <w:gridCol w:w="792"/>
        <w:gridCol w:w="6404"/>
        <w:gridCol w:w="1288"/>
      </w:tblGrid>
      <w:tr w:rsidR="002C0E0D" w:rsidRPr="007C5392" w:rsidTr="001055AF">
        <w:tc>
          <w:tcPr>
            <w:tcW w:w="792" w:type="dxa"/>
            <w:vAlign w:val="center"/>
          </w:tcPr>
          <w:p w:rsidR="002C0E0D" w:rsidRDefault="002C0E0D" w:rsidP="001055AF">
            <w:r>
              <w:t>WA4</w:t>
            </w:r>
          </w:p>
        </w:tc>
        <w:tc>
          <w:tcPr>
            <w:tcW w:w="6404" w:type="dxa"/>
            <w:vAlign w:val="center"/>
          </w:tcPr>
          <w:p w:rsidR="002C0E0D" w:rsidRPr="00036E0F" w:rsidRDefault="002C0E0D" w:rsidP="001055AF">
            <w:pPr>
              <w:rPr>
                <w:lang w:val="en-US"/>
              </w:rPr>
            </w:pPr>
            <w:r w:rsidRPr="00036E0F">
              <w:rPr>
                <w:lang w:val="en-US"/>
              </w:rPr>
              <w:t>Legacy PS devices are modeled by GPRS, optionally using EGPRS MCS-1-4. If EGPRS is used, no IR functionality shall be assumed activated.</w:t>
            </w:r>
          </w:p>
        </w:tc>
        <w:tc>
          <w:tcPr>
            <w:tcW w:w="1288" w:type="dxa"/>
            <w:shd w:val="clear" w:color="auto" w:fill="92D050"/>
          </w:tcPr>
          <w:p w:rsidR="002C0E0D" w:rsidRPr="006A397B" w:rsidRDefault="002C0E0D" w:rsidP="00EA53D7">
            <w:pPr>
              <w:rPr>
                <w:lang w:val="en-US"/>
              </w:rPr>
            </w:pPr>
            <w:r w:rsidRPr="006A397B">
              <w:rPr>
                <w:lang w:val="en-US"/>
              </w:rPr>
              <w:t xml:space="preserve">Agreed at </w:t>
            </w:r>
            <w:proofErr w:type="spellStart"/>
            <w:r w:rsidRPr="006A397B">
              <w:rPr>
                <w:lang w:val="en-US"/>
              </w:rPr>
              <w:t>adhoc</w:t>
            </w:r>
            <w:proofErr w:type="spellEnd"/>
            <w:r w:rsidRPr="006A397B">
              <w:rPr>
                <w:lang w:val="en-US"/>
              </w:rPr>
              <w:t xml:space="preserve"> #1</w:t>
            </w:r>
          </w:p>
        </w:tc>
      </w:tr>
      <w:tr w:rsidR="002C0E0D" w:rsidRPr="00612A7C" w:rsidTr="001055AF">
        <w:tc>
          <w:tcPr>
            <w:tcW w:w="792" w:type="dxa"/>
            <w:vAlign w:val="center"/>
          </w:tcPr>
          <w:p w:rsidR="002C0E0D" w:rsidRDefault="002C0E0D" w:rsidP="001055AF">
            <w:r>
              <w:t>WA5</w:t>
            </w:r>
          </w:p>
        </w:tc>
        <w:tc>
          <w:tcPr>
            <w:tcW w:w="6404" w:type="dxa"/>
            <w:vAlign w:val="center"/>
          </w:tcPr>
          <w:p w:rsidR="002C0E0D" w:rsidRPr="00D37C29" w:rsidRDefault="002C0E0D" w:rsidP="001055AF">
            <w:pPr>
              <w:rPr>
                <w:lang w:val="en-US"/>
              </w:rPr>
            </w:pPr>
            <w:r w:rsidRPr="00036E0F">
              <w:rPr>
                <w:lang w:val="en-US"/>
              </w:rPr>
              <w:t xml:space="preserve">EC-EGPRS devices are modeled by EGPRS MCS-1-4 using type 2 HARQ and blind physical layer repetitions. </w:t>
            </w:r>
            <w:r w:rsidRPr="00D37C29">
              <w:rPr>
                <w:lang w:val="en-US"/>
              </w:rPr>
              <w:t>Evaluations assuming MCS-1-9 device support are optional.</w:t>
            </w:r>
          </w:p>
        </w:tc>
        <w:tc>
          <w:tcPr>
            <w:tcW w:w="1288" w:type="dxa"/>
            <w:shd w:val="clear" w:color="auto" w:fill="FFFF00"/>
          </w:tcPr>
          <w:p w:rsidR="002C0E0D" w:rsidRPr="00612A7C" w:rsidRDefault="002C0E0D" w:rsidP="001055AF">
            <w:r>
              <w:t>Not agreed</w:t>
            </w:r>
          </w:p>
        </w:tc>
      </w:tr>
    </w:tbl>
    <w:p w:rsidR="002C0E0D" w:rsidRPr="00036E0F" w:rsidRDefault="002C0E0D" w:rsidP="002C0E0D">
      <w:pPr>
        <w:pStyle w:val="Heading1"/>
        <w:rPr>
          <w:lang w:val="en-US"/>
        </w:rPr>
      </w:pPr>
      <w:r w:rsidRPr="00036E0F">
        <w:rPr>
          <w:lang w:val="en-US"/>
        </w:rPr>
        <w:t xml:space="preserve">Scope </w:t>
      </w:r>
      <w:r w:rsidR="00C65DEB">
        <w:rPr>
          <w:lang w:val="en-US"/>
        </w:rPr>
        <w:t xml:space="preserve">and methodology </w:t>
      </w:r>
      <w:r w:rsidRPr="00036E0F">
        <w:rPr>
          <w:lang w:val="en-US"/>
        </w:rPr>
        <w:t>of investigations of a tighter BCCH reuse</w:t>
      </w:r>
    </w:p>
    <w:p w:rsidR="002C0E0D" w:rsidRPr="00036E0F" w:rsidRDefault="002C0E0D" w:rsidP="002C0E0D">
      <w:pPr>
        <w:rPr>
          <w:lang w:val="en-US"/>
        </w:rPr>
      </w:pPr>
      <w:r w:rsidRPr="00036E0F">
        <w:rPr>
          <w:lang w:val="en-US"/>
        </w:rPr>
        <w:t>The BCCH layer serves many purposes, which may be negatively impacted by a tightened reuse, including the following:</w:t>
      </w:r>
    </w:p>
    <w:p w:rsidR="002C0E0D" w:rsidRPr="00036E0F" w:rsidRDefault="002C0E0D" w:rsidP="002C0E0D">
      <w:pPr>
        <w:pStyle w:val="BodyText"/>
        <w:numPr>
          <w:ilvl w:val="0"/>
          <w:numId w:val="23"/>
        </w:numPr>
        <w:rPr>
          <w:lang w:val="en-US"/>
        </w:rPr>
      </w:pPr>
      <w:bookmarkStart w:id="2" w:name="_Ref432079203"/>
      <w:r w:rsidRPr="00036E0F">
        <w:rPr>
          <w:lang w:val="en-US"/>
        </w:rPr>
        <w:t>Frequency and time synchronization (FCCH, SCH)</w:t>
      </w:r>
      <w:bookmarkEnd w:id="2"/>
    </w:p>
    <w:p w:rsidR="002C0E0D" w:rsidRPr="00036E0F" w:rsidRDefault="002C0E0D" w:rsidP="002C0E0D">
      <w:pPr>
        <w:pStyle w:val="BodyText"/>
        <w:numPr>
          <w:ilvl w:val="0"/>
          <w:numId w:val="23"/>
        </w:numPr>
        <w:rPr>
          <w:lang w:val="en-US"/>
        </w:rPr>
      </w:pPr>
      <w:bookmarkStart w:id="3" w:name="_Ref432079209"/>
      <w:r w:rsidRPr="00036E0F">
        <w:rPr>
          <w:lang w:val="en-US"/>
        </w:rPr>
        <w:t xml:space="preserve">Cell identification (reading BSIC on SCH) and received signal level measurements </w:t>
      </w:r>
      <w:r w:rsidR="00522FCB">
        <w:rPr>
          <w:lang w:val="en-US"/>
        </w:rPr>
        <w:t xml:space="preserve">e.g. </w:t>
      </w:r>
      <w:r w:rsidRPr="00036E0F">
        <w:rPr>
          <w:lang w:val="en-US"/>
        </w:rPr>
        <w:t>for cell reselection purposes</w:t>
      </w:r>
      <w:bookmarkEnd w:id="3"/>
    </w:p>
    <w:p w:rsidR="002C0E0D" w:rsidRDefault="002C0E0D" w:rsidP="002C0E0D">
      <w:pPr>
        <w:pStyle w:val="BodyText"/>
        <w:numPr>
          <w:ilvl w:val="0"/>
          <w:numId w:val="23"/>
        </w:numPr>
      </w:pPr>
      <w:r>
        <w:t>System information acquisition (BCCH)</w:t>
      </w:r>
    </w:p>
    <w:p w:rsidR="002C0E0D" w:rsidRPr="00036E0F" w:rsidRDefault="002C0E0D" w:rsidP="002C0E0D">
      <w:pPr>
        <w:pStyle w:val="BodyText"/>
        <w:numPr>
          <w:ilvl w:val="0"/>
          <w:numId w:val="23"/>
        </w:numPr>
        <w:rPr>
          <w:lang w:val="en-US"/>
        </w:rPr>
      </w:pPr>
      <w:bookmarkStart w:id="4" w:name="_Ref432079440"/>
      <w:r w:rsidRPr="00036E0F">
        <w:rPr>
          <w:lang w:val="en-US"/>
        </w:rPr>
        <w:t>Common control signaling (RACH, PCH, AGCH)</w:t>
      </w:r>
      <w:bookmarkEnd w:id="4"/>
    </w:p>
    <w:p w:rsidR="002C0E0D" w:rsidRDefault="002C0E0D" w:rsidP="002C0E0D">
      <w:pPr>
        <w:pStyle w:val="BodyText"/>
        <w:numPr>
          <w:ilvl w:val="0"/>
          <w:numId w:val="23"/>
        </w:numPr>
      </w:pPr>
      <w:bookmarkStart w:id="5" w:name="_Ref432079442"/>
      <w:r>
        <w:t>User data traffic</w:t>
      </w:r>
      <w:bookmarkEnd w:id="5"/>
    </w:p>
    <w:p w:rsidR="002C0E0D" w:rsidRDefault="002C0E0D" w:rsidP="002C0E0D">
      <w:pPr>
        <w:pStyle w:val="BodyText"/>
        <w:rPr>
          <w:lang w:val="en-US"/>
        </w:rPr>
      </w:pPr>
      <w:r w:rsidRPr="00036E0F">
        <w:rPr>
          <w:lang w:val="en-US"/>
        </w:rPr>
        <w:lastRenderedPageBreak/>
        <w:t xml:space="preserve">Of these, items </w:t>
      </w:r>
      <w:r>
        <w:fldChar w:fldCharType="begin"/>
      </w:r>
      <w:r w:rsidRPr="00036E0F">
        <w:rPr>
          <w:lang w:val="en-US"/>
        </w:rPr>
        <w:instrText xml:space="preserve"> REF _Ref432079203 \r \h </w:instrText>
      </w:r>
      <w:r>
        <w:fldChar w:fldCharType="separate"/>
      </w:r>
      <w:r w:rsidRPr="00036E0F">
        <w:rPr>
          <w:lang w:val="en-US"/>
        </w:rPr>
        <w:t>1</w:t>
      </w:r>
      <w:r>
        <w:fldChar w:fldCharType="end"/>
      </w:r>
      <w:r w:rsidRPr="00036E0F">
        <w:rPr>
          <w:lang w:val="en-US"/>
        </w:rPr>
        <w:t xml:space="preserve">, </w:t>
      </w:r>
      <w:r>
        <w:fldChar w:fldCharType="begin"/>
      </w:r>
      <w:r w:rsidRPr="00036E0F">
        <w:rPr>
          <w:lang w:val="en-US"/>
        </w:rPr>
        <w:instrText xml:space="preserve"> REF _Ref432079440 \r \h </w:instrText>
      </w:r>
      <w:r>
        <w:fldChar w:fldCharType="separate"/>
      </w:r>
      <w:r w:rsidRPr="00036E0F">
        <w:rPr>
          <w:lang w:val="en-US"/>
        </w:rPr>
        <w:t>4</w:t>
      </w:r>
      <w:r>
        <w:fldChar w:fldCharType="end"/>
      </w:r>
      <w:r w:rsidRPr="00036E0F">
        <w:rPr>
          <w:lang w:val="en-US"/>
        </w:rPr>
        <w:t xml:space="preserve"> and </w:t>
      </w:r>
      <w:r>
        <w:fldChar w:fldCharType="begin"/>
      </w:r>
      <w:r w:rsidRPr="00036E0F">
        <w:rPr>
          <w:lang w:val="en-US"/>
        </w:rPr>
        <w:instrText xml:space="preserve"> REF _Ref432079442 \r \h </w:instrText>
      </w:r>
      <w:r>
        <w:fldChar w:fldCharType="separate"/>
      </w:r>
      <w:r w:rsidRPr="00036E0F">
        <w:rPr>
          <w:lang w:val="en-US"/>
        </w:rPr>
        <w:t>5</w:t>
      </w:r>
      <w:r>
        <w:fldChar w:fldCharType="end"/>
      </w:r>
      <w:r w:rsidRPr="00036E0F">
        <w:rPr>
          <w:lang w:val="en-US"/>
        </w:rPr>
        <w:t xml:space="preserve"> were studied during the feasibility study of </w:t>
      </w:r>
      <w:proofErr w:type="spellStart"/>
      <w:r w:rsidRPr="00036E0F">
        <w:rPr>
          <w:lang w:val="en-US"/>
        </w:rPr>
        <w:t>CIoT</w:t>
      </w:r>
      <w:proofErr w:type="spellEnd"/>
      <w:r w:rsidRPr="00036E0F">
        <w:rPr>
          <w:lang w:val="en-US"/>
        </w:rPr>
        <w:t xml:space="preserve">. It is proposed to follow the same approach also for studies of tighter reuse for EC-EGPRS. Since item </w:t>
      </w:r>
      <w:r>
        <w:fldChar w:fldCharType="begin"/>
      </w:r>
      <w:r w:rsidRPr="00036E0F">
        <w:rPr>
          <w:lang w:val="en-US"/>
        </w:rPr>
        <w:instrText xml:space="preserve"> REF _Ref432079209 \r \h </w:instrText>
      </w:r>
      <w:r>
        <w:fldChar w:fldCharType="separate"/>
      </w:r>
      <w:r w:rsidRPr="00036E0F">
        <w:rPr>
          <w:lang w:val="en-US"/>
        </w:rPr>
        <w:t>2</w:t>
      </w:r>
      <w:r>
        <w:fldChar w:fldCharType="end"/>
      </w:r>
      <w:r w:rsidRPr="00036E0F">
        <w:rPr>
          <w:lang w:val="en-US"/>
        </w:rPr>
        <w:t xml:space="preserve"> can be expected to have a large impact, cell reselection should be realistically modelled in the system simulations, or alternatively separately investigated with a realistic model.</w:t>
      </w:r>
    </w:p>
    <w:p w:rsidR="00566387" w:rsidRDefault="00566387" w:rsidP="00566387">
      <w:pPr>
        <w:pStyle w:val="BodyText"/>
        <w:rPr>
          <w:lang w:val="en-US"/>
        </w:rPr>
      </w:pPr>
      <w:r w:rsidRPr="00113377">
        <w:rPr>
          <w:lang w:val="en-US"/>
        </w:rPr>
        <w:t xml:space="preserve">A MS originated message transfer </w:t>
      </w:r>
      <w:r>
        <w:rPr>
          <w:lang w:val="en-US"/>
        </w:rPr>
        <w:t>typical</w:t>
      </w:r>
      <w:r w:rsidR="00C97E08">
        <w:rPr>
          <w:lang w:val="en-US"/>
        </w:rPr>
        <w:t>l</w:t>
      </w:r>
      <w:r>
        <w:rPr>
          <w:lang w:val="en-US"/>
        </w:rPr>
        <w:t xml:space="preserve">y consists of three distinct </w:t>
      </w:r>
      <w:r w:rsidR="00C97E08">
        <w:rPr>
          <w:lang w:val="en-US"/>
        </w:rPr>
        <w:t>phases</w:t>
      </w:r>
      <w:r>
        <w:rPr>
          <w:lang w:val="en-US"/>
        </w:rPr>
        <w:t>:</w:t>
      </w:r>
    </w:p>
    <w:p w:rsidR="00566387" w:rsidRDefault="00566387" w:rsidP="00566387">
      <w:pPr>
        <w:pStyle w:val="BodyText"/>
        <w:numPr>
          <w:ilvl w:val="0"/>
          <w:numId w:val="28"/>
        </w:numPr>
        <w:rPr>
          <w:lang w:val="en-US"/>
        </w:rPr>
      </w:pPr>
      <w:r>
        <w:rPr>
          <w:lang w:val="en-US"/>
        </w:rPr>
        <w:t>The MS synchronizes to the network</w:t>
      </w:r>
      <w:r w:rsidR="00367A24">
        <w:rPr>
          <w:lang w:val="en-US"/>
        </w:rPr>
        <w:t xml:space="preserve"> (item </w:t>
      </w:r>
      <w:r w:rsidR="00367A24">
        <w:rPr>
          <w:lang w:val="en-US"/>
        </w:rPr>
        <w:fldChar w:fldCharType="begin"/>
      </w:r>
      <w:r w:rsidR="00367A24">
        <w:rPr>
          <w:lang w:val="en-US"/>
        </w:rPr>
        <w:instrText xml:space="preserve"> REF _Ref432079203 \r \h </w:instrText>
      </w:r>
      <w:r w:rsidR="00367A24">
        <w:rPr>
          <w:lang w:val="en-US"/>
        </w:rPr>
      </w:r>
      <w:r w:rsidR="00367A24">
        <w:rPr>
          <w:lang w:val="en-US"/>
        </w:rPr>
        <w:fldChar w:fldCharType="separate"/>
      </w:r>
      <w:r w:rsidR="00367A24">
        <w:rPr>
          <w:lang w:val="en-US"/>
        </w:rPr>
        <w:t>1</w:t>
      </w:r>
      <w:r w:rsidR="00367A24">
        <w:rPr>
          <w:lang w:val="en-US"/>
        </w:rPr>
        <w:fldChar w:fldCharType="end"/>
      </w:r>
      <w:r>
        <w:rPr>
          <w:lang w:val="en-US"/>
        </w:rPr>
        <w:t xml:space="preserve"> </w:t>
      </w:r>
      <w:r w:rsidR="00BE0CCD">
        <w:rPr>
          <w:lang w:val="en-US"/>
        </w:rPr>
        <w:t xml:space="preserve">and 2 </w:t>
      </w:r>
      <w:r>
        <w:rPr>
          <w:lang w:val="en-US"/>
        </w:rPr>
        <w:t>above)</w:t>
      </w:r>
    </w:p>
    <w:p w:rsidR="00566387" w:rsidRDefault="00566387" w:rsidP="00566387">
      <w:pPr>
        <w:pStyle w:val="BodyText"/>
        <w:numPr>
          <w:ilvl w:val="0"/>
          <w:numId w:val="28"/>
        </w:numPr>
        <w:rPr>
          <w:lang w:val="en-US"/>
        </w:rPr>
      </w:pPr>
      <w:r>
        <w:rPr>
          <w:lang w:val="en-US"/>
        </w:rPr>
        <w:t>The MS accesses the system and is assigned resources (i</w:t>
      </w:r>
      <w:r w:rsidR="00367A24">
        <w:rPr>
          <w:lang w:val="en-US"/>
        </w:rPr>
        <w:t xml:space="preserve">tem </w:t>
      </w:r>
      <w:r w:rsidR="00367A24">
        <w:rPr>
          <w:lang w:val="en-US"/>
        </w:rPr>
        <w:fldChar w:fldCharType="begin"/>
      </w:r>
      <w:r w:rsidR="00367A24">
        <w:rPr>
          <w:lang w:val="en-US"/>
        </w:rPr>
        <w:instrText xml:space="preserve"> REF _Ref432079440 \r \h </w:instrText>
      </w:r>
      <w:r w:rsidR="00367A24">
        <w:rPr>
          <w:lang w:val="en-US"/>
        </w:rPr>
      </w:r>
      <w:r w:rsidR="00367A24">
        <w:rPr>
          <w:lang w:val="en-US"/>
        </w:rPr>
        <w:fldChar w:fldCharType="separate"/>
      </w:r>
      <w:r w:rsidR="00367A24">
        <w:rPr>
          <w:lang w:val="en-US"/>
        </w:rPr>
        <w:t>4</w:t>
      </w:r>
      <w:r w:rsidR="00367A24">
        <w:rPr>
          <w:lang w:val="en-US"/>
        </w:rPr>
        <w:fldChar w:fldCharType="end"/>
      </w:r>
      <w:r>
        <w:rPr>
          <w:lang w:val="en-US"/>
        </w:rPr>
        <w:t xml:space="preserve"> above)</w:t>
      </w:r>
    </w:p>
    <w:p w:rsidR="00566387" w:rsidRDefault="00566387" w:rsidP="00566387">
      <w:pPr>
        <w:pStyle w:val="BodyText"/>
        <w:numPr>
          <w:ilvl w:val="0"/>
          <w:numId w:val="28"/>
        </w:numPr>
        <w:rPr>
          <w:lang w:val="en-US"/>
        </w:rPr>
      </w:pPr>
      <w:r>
        <w:rPr>
          <w:lang w:val="en-US"/>
        </w:rPr>
        <w:t xml:space="preserve">The MS performs a data transfer </w:t>
      </w:r>
      <w:r w:rsidR="00367A24">
        <w:rPr>
          <w:lang w:val="en-US"/>
        </w:rPr>
        <w:t xml:space="preserve">(item </w:t>
      </w:r>
      <w:r w:rsidR="00367A24">
        <w:rPr>
          <w:lang w:val="en-US"/>
        </w:rPr>
        <w:fldChar w:fldCharType="begin"/>
      </w:r>
      <w:r w:rsidR="00367A24">
        <w:rPr>
          <w:lang w:val="en-US"/>
        </w:rPr>
        <w:instrText xml:space="preserve"> REF _Ref432079442 \r \h </w:instrText>
      </w:r>
      <w:r w:rsidR="00367A24">
        <w:rPr>
          <w:lang w:val="en-US"/>
        </w:rPr>
      </w:r>
      <w:r w:rsidR="00367A24">
        <w:rPr>
          <w:lang w:val="en-US"/>
        </w:rPr>
        <w:fldChar w:fldCharType="separate"/>
      </w:r>
      <w:r w:rsidR="00367A24">
        <w:rPr>
          <w:lang w:val="en-US"/>
        </w:rPr>
        <w:t>5</w:t>
      </w:r>
      <w:r w:rsidR="00367A24">
        <w:rPr>
          <w:lang w:val="en-US"/>
        </w:rPr>
        <w:fldChar w:fldCharType="end"/>
      </w:r>
      <w:r>
        <w:rPr>
          <w:lang w:val="en-US"/>
        </w:rPr>
        <w:t xml:space="preserve"> above)</w:t>
      </w:r>
    </w:p>
    <w:p w:rsidR="00566387" w:rsidRDefault="00566387" w:rsidP="00566387">
      <w:pPr>
        <w:pStyle w:val="BodyText"/>
        <w:rPr>
          <w:lang w:val="en-US"/>
        </w:rPr>
      </w:pPr>
      <w:r>
        <w:rPr>
          <w:lang w:val="en-US"/>
        </w:rPr>
        <w:t xml:space="preserve">For each </w:t>
      </w:r>
      <w:r w:rsidR="00C97E08">
        <w:rPr>
          <w:lang w:val="en-US"/>
        </w:rPr>
        <w:t>phase</w:t>
      </w:r>
      <w:r>
        <w:rPr>
          <w:lang w:val="en-US"/>
        </w:rPr>
        <w:t xml:space="preserve">, the latency will be evaluated in the study, and the overall latency of a message transfer will be the sum of the delay of the respective </w:t>
      </w:r>
      <w:r w:rsidR="00C97E08">
        <w:rPr>
          <w:lang w:val="en-US"/>
        </w:rPr>
        <w:t>phases</w:t>
      </w:r>
      <w:r>
        <w:rPr>
          <w:lang w:val="en-US"/>
        </w:rPr>
        <w:t xml:space="preserve">. However, for the second </w:t>
      </w:r>
      <w:r w:rsidR="00C97E08">
        <w:rPr>
          <w:lang w:val="en-US"/>
        </w:rPr>
        <w:t>phase (common control signaling)</w:t>
      </w:r>
      <w:r>
        <w:rPr>
          <w:lang w:val="en-US"/>
        </w:rPr>
        <w:t xml:space="preserve">, the current latency definition in </w:t>
      </w:r>
      <w:r>
        <w:rPr>
          <w:lang w:val="en-US"/>
        </w:rPr>
        <w:fldChar w:fldCharType="begin"/>
      </w:r>
      <w:r>
        <w:rPr>
          <w:lang w:val="en-US"/>
        </w:rPr>
        <w:instrText xml:space="preserve"> REF _Ref413155857 \r \h </w:instrText>
      </w:r>
      <w:r>
        <w:rPr>
          <w:lang w:val="en-US"/>
        </w:rPr>
      </w:r>
      <w:r>
        <w:rPr>
          <w:lang w:val="en-US"/>
        </w:rPr>
        <w:fldChar w:fldCharType="separate"/>
      </w:r>
      <w:r>
        <w:rPr>
          <w:lang w:val="en-US"/>
        </w:rPr>
        <w:t>[2]</w:t>
      </w:r>
      <w:r>
        <w:rPr>
          <w:lang w:val="en-US"/>
        </w:rPr>
        <w:fldChar w:fldCharType="end"/>
      </w:r>
      <w:r>
        <w:rPr>
          <w:lang w:val="en-US"/>
        </w:rPr>
        <w:t xml:space="preserve"> includes the time until contention has been resolved from the perspective of the MS. This occurs when the MS receives an RLC/MAC control block including its TLLI, which typically occurs during/after the third </w:t>
      </w:r>
      <w:r w:rsidR="00C97E08">
        <w:rPr>
          <w:lang w:val="en-US"/>
        </w:rPr>
        <w:t>phase</w:t>
      </w:r>
      <w:r>
        <w:rPr>
          <w:lang w:val="en-US"/>
        </w:rPr>
        <w:t xml:space="preserve"> (data transfer). The latency of </w:t>
      </w:r>
      <w:r w:rsidR="00C97E08">
        <w:rPr>
          <w:lang w:val="en-US"/>
        </w:rPr>
        <w:t>phase</w:t>
      </w:r>
      <w:r>
        <w:rPr>
          <w:lang w:val="en-US"/>
        </w:rPr>
        <w:t xml:space="preserve"> 2 and 3, as currently defined, are therefore partly overlapping</w:t>
      </w:r>
      <w:r w:rsidR="00C97E08">
        <w:rPr>
          <w:lang w:val="en-US"/>
        </w:rPr>
        <w:t xml:space="preserve">, and the overall latency cannot be obtained by adding the latency of respective phases. Therefore </w:t>
      </w:r>
      <w:r>
        <w:rPr>
          <w:lang w:val="en-US"/>
        </w:rPr>
        <w:t xml:space="preserve">a modified definition of the latency of </w:t>
      </w:r>
      <w:r w:rsidR="00820AB3">
        <w:rPr>
          <w:lang w:val="en-US"/>
        </w:rPr>
        <w:t>phase</w:t>
      </w:r>
      <w:r>
        <w:rPr>
          <w:lang w:val="en-US"/>
        </w:rPr>
        <w:t xml:space="preserve"> 2 is proposed in WA 7.1 below.</w:t>
      </w:r>
    </w:p>
    <w:p w:rsidR="00EC1737" w:rsidRPr="00113377" w:rsidRDefault="00EC1737" w:rsidP="00820AB3">
      <w:pPr>
        <w:pStyle w:val="BodyText"/>
        <w:rPr>
          <w:lang w:val="en-US"/>
        </w:rPr>
      </w:pPr>
    </w:p>
    <w:tbl>
      <w:tblPr>
        <w:tblStyle w:val="TableGrid"/>
        <w:tblW w:w="0" w:type="auto"/>
        <w:tblLook w:val="04A0" w:firstRow="1" w:lastRow="0" w:firstColumn="1" w:lastColumn="0" w:noHBand="0" w:noVBand="1"/>
      </w:tblPr>
      <w:tblGrid>
        <w:gridCol w:w="985"/>
        <w:gridCol w:w="6153"/>
        <w:gridCol w:w="1346"/>
      </w:tblGrid>
      <w:tr w:rsidR="002C0E0D" w:rsidRPr="00AF4D84" w:rsidTr="00EC1737">
        <w:tc>
          <w:tcPr>
            <w:tcW w:w="985" w:type="dxa"/>
            <w:vAlign w:val="center"/>
          </w:tcPr>
          <w:p w:rsidR="002C0E0D" w:rsidRDefault="002C0E0D" w:rsidP="001055AF">
            <w:r>
              <w:t>WA6</w:t>
            </w:r>
          </w:p>
        </w:tc>
        <w:tc>
          <w:tcPr>
            <w:tcW w:w="6153" w:type="dxa"/>
            <w:vAlign w:val="center"/>
          </w:tcPr>
          <w:p w:rsidR="002C0E0D" w:rsidRPr="00036E0F" w:rsidRDefault="002C0E0D" w:rsidP="001055AF">
            <w:pPr>
              <w:rPr>
                <w:lang w:val="en-US"/>
              </w:rPr>
            </w:pPr>
            <w:r w:rsidRPr="00036E0F">
              <w:rPr>
                <w:lang w:val="en-US"/>
              </w:rPr>
              <w:t xml:space="preserve">The impact of a tighter frequency reuse on </w:t>
            </w:r>
            <w:r w:rsidRPr="00036E0F">
              <w:rPr>
                <w:u w:val="single"/>
                <w:lang w:val="en-US"/>
              </w:rPr>
              <w:t>network synchronization</w:t>
            </w:r>
            <w:r w:rsidRPr="00036E0F">
              <w:rPr>
                <w:lang w:val="en-US"/>
              </w:rPr>
              <w:t xml:space="preserve"> performance shall be investigated for both EC-EGPRS MS and legacy GPRS MS.</w:t>
            </w:r>
          </w:p>
        </w:tc>
        <w:tc>
          <w:tcPr>
            <w:tcW w:w="1346" w:type="dxa"/>
            <w:shd w:val="clear" w:color="auto" w:fill="92D050"/>
          </w:tcPr>
          <w:p w:rsidR="002C0E0D" w:rsidRPr="00612A7C" w:rsidRDefault="007C5392" w:rsidP="001055AF">
            <w:r>
              <w:t>Agreed at telco #1</w:t>
            </w:r>
          </w:p>
        </w:tc>
      </w:tr>
      <w:tr w:rsidR="002C0E0D" w:rsidRPr="00B3543A" w:rsidTr="00EC1737">
        <w:tc>
          <w:tcPr>
            <w:tcW w:w="985" w:type="dxa"/>
            <w:vAlign w:val="center"/>
          </w:tcPr>
          <w:p w:rsidR="002C0E0D" w:rsidRDefault="002C0E0D" w:rsidP="001055AF">
            <w:r>
              <w:t>WA6.1</w:t>
            </w:r>
          </w:p>
        </w:tc>
        <w:tc>
          <w:tcPr>
            <w:tcW w:w="6153" w:type="dxa"/>
            <w:vAlign w:val="center"/>
          </w:tcPr>
          <w:p w:rsidR="002C0E0D" w:rsidRPr="00B80105" w:rsidRDefault="002C0E0D" w:rsidP="001055AF">
            <w:pPr>
              <w:rPr>
                <w:lang w:val="en-US"/>
              </w:rPr>
            </w:pPr>
            <w:r w:rsidRPr="00B80105">
              <w:rPr>
                <w:lang w:val="en-US"/>
              </w:rPr>
              <w:t xml:space="preserve">Network synchronization performance shall be investigated </w:t>
            </w:r>
          </w:p>
          <w:p w:rsidR="002C0E0D" w:rsidRPr="00B80105" w:rsidRDefault="002C0E0D" w:rsidP="001055AF">
            <w:pPr>
              <w:pStyle w:val="ListParagraph"/>
              <w:numPr>
                <w:ilvl w:val="0"/>
                <w:numId w:val="26"/>
              </w:numPr>
              <w:contextualSpacing w:val="0"/>
              <w:rPr>
                <w:lang w:val="en-US"/>
              </w:rPr>
            </w:pPr>
            <w:r w:rsidRPr="00B80105">
              <w:rPr>
                <w:lang w:val="en-US"/>
              </w:rPr>
              <w:t>For a relevant range of coupling losses</w:t>
            </w:r>
            <w:ins w:id="6" w:author="EAB r1" w:date="2015-11-02T13:27:00Z">
              <w:r w:rsidR="007C5392">
                <w:rPr>
                  <w:lang w:val="en-US"/>
                </w:rPr>
                <w:t xml:space="preserve">  </w:t>
              </w:r>
            </w:ins>
            <w:ins w:id="7" w:author="EAB r1" w:date="2015-11-05T00:35:00Z">
              <w:r w:rsidR="007E229D">
                <w:rPr>
                  <w:lang w:val="en-US"/>
                </w:rPr>
                <w:t>[TBD]</w:t>
              </w:r>
            </w:ins>
            <w:r w:rsidRPr="00B80105">
              <w:rPr>
                <w:lang w:val="en-US"/>
              </w:rPr>
              <w:t>,</w:t>
            </w:r>
          </w:p>
          <w:p w:rsidR="002C0E0D" w:rsidRPr="00081E1C" w:rsidRDefault="002C0E0D" w:rsidP="001055AF">
            <w:pPr>
              <w:pStyle w:val="ListParagraph"/>
              <w:numPr>
                <w:ilvl w:val="0"/>
                <w:numId w:val="26"/>
              </w:numPr>
              <w:contextualSpacing w:val="0"/>
              <w:rPr>
                <w:lang w:val="en-US"/>
              </w:rPr>
            </w:pPr>
            <w:r w:rsidRPr="00B80105">
              <w:rPr>
                <w:lang w:val="en-US"/>
              </w:rPr>
              <w:t xml:space="preserve">with realistic interference models </w:t>
            </w:r>
            <w:ins w:id="8" w:author="EAB r1" w:date="2015-11-05T00:35:00Z">
              <w:r w:rsidR="007E229D">
                <w:rPr>
                  <w:lang w:val="en-US"/>
                </w:rPr>
                <w:t>[TBD]</w:t>
              </w:r>
            </w:ins>
            <w:r w:rsidR="007C5392">
              <w:rPr>
                <w:lang w:val="en-US"/>
              </w:rPr>
              <w:t xml:space="preserve"> </w:t>
            </w:r>
            <w:r w:rsidRPr="00B80105">
              <w:rPr>
                <w:lang w:val="en-US"/>
              </w:rPr>
              <w:t>where SINR levels are reflecting the assumed and relevant network parameters, such as frequency reuse, and,</w:t>
            </w:r>
          </w:p>
          <w:p w:rsidR="002C0E0D" w:rsidRDefault="002C0E0D" w:rsidP="001055AF">
            <w:pPr>
              <w:pStyle w:val="ListParagraph"/>
              <w:numPr>
                <w:ilvl w:val="0"/>
                <w:numId w:val="26"/>
              </w:numPr>
              <w:rPr>
                <w:lang w:val="en-US"/>
              </w:rPr>
            </w:pPr>
            <w:r w:rsidRPr="00475A3F">
              <w:rPr>
                <w:lang w:val="en-US"/>
              </w:rPr>
              <w:t>where the logical channels are correctly mapped on both wanted and interfering signals</w:t>
            </w:r>
          </w:p>
          <w:p w:rsidR="007C5392" w:rsidRPr="007C5392" w:rsidRDefault="007C5392" w:rsidP="007C5392">
            <w:pPr>
              <w:rPr>
                <w:lang w:val="en-US"/>
              </w:rPr>
            </w:pPr>
            <w:ins w:id="9" w:author="EAB r1" w:date="2015-11-02T13:28:00Z">
              <w:r>
                <w:rPr>
                  <w:lang w:val="en-US"/>
                </w:rPr>
                <w:t>NOTE: Time offset between cells</w:t>
              </w:r>
            </w:ins>
            <w:ins w:id="10" w:author="EAB r1" w:date="2015-11-02T13:29:00Z">
              <w:r>
                <w:rPr>
                  <w:lang w:val="en-US"/>
                </w:rPr>
                <w:t xml:space="preserve"> needs to be defined.</w:t>
              </w:r>
            </w:ins>
          </w:p>
        </w:tc>
        <w:tc>
          <w:tcPr>
            <w:tcW w:w="1346" w:type="dxa"/>
            <w:shd w:val="clear" w:color="auto" w:fill="92D050"/>
          </w:tcPr>
          <w:p w:rsidR="002C0E0D" w:rsidRPr="007C5392" w:rsidRDefault="007C5392" w:rsidP="001055AF">
            <w:pPr>
              <w:rPr>
                <w:lang w:val="en-US"/>
              </w:rPr>
            </w:pPr>
            <w:r w:rsidRPr="007C5392">
              <w:rPr>
                <w:lang w:val="en-US"/>
              </w:rPr>
              <w:t xml:space="preserve">Agreed with </w:t>
            </w:r>
            <w:ins w:id="11" w:author="EAB r1" w:date="2015-11-02T13:27:00Z">
              <w:r w:rsidRPr="007C5392">
                <w:rPr>
                  <w:lang w:val="en-US"/>
                </w:rPr>
                <w:t>modification</w:t>
              </w:r>
            </w:ins>
            <w:r w:rsidRPr="007C5392">
              <w:rPr>
                <w:lang w:val="en-US"/>
              </w:rPr>
              <w:t xml:space="preserve"> at </w:t>
            </w:r>
            <w:proofErr w:type="spellStart"/>
            <w:r w:rsidRPr="007C5392">
              <w:rPr>
                <w:lang w:val="en-US"/>
              </w:rPr>
              <w:t>telco</w:t>
            </w:r>
            <w:proofErr w:type="spellEnd"/>
            <w:r w:rsidRPr="007C5392">
              <w:rPr>
                <w:lang w:val="en-US"/>
              </w:rPr>
              <w:t xml:space="preserve"> #1</w:t>
            </w:r>
          </w:p>
        </w:tc>
      </w:tr>
      <w:tr w:rsidR="00C65DEB" w:rsidRPr="00C65DEB" w:rsidTr="00EC1737">
        <w:tc>
          <w:tcPr>
            <w:tcW w:w="985" w:type="dxa"/>
            <w:vAlign w:val="center"/>
          </w:tcPr>
          <w:p w:rsidR="00C65DEB" w:rsidRDefault="00C65DEB" w:rsidP="00522FCB">
            <w:r>
              <w:t>WA6.1.1</w:t>
            </w:r>
          </w:p>
        </w:tc>
        <w:tc>
          <w:tcPr>
            <w:tcW w:w="6153" w:type="dxa"/>
            <w:vAlign w:val="center"/>
          </w:tcPr>
          <w:p w:rsidR="00C65DEB" w:rsidRPr="00036E0F" w:rsidRDefault="00367A24" w:rsidP="00BE0CCD">
            <w:pPr>
              <w:rPr>
                <w:lang w:val="en-US"/>
              </w:rPr>
            </w:pPr>
            <w:r>
              <w:rPr>
                <w:lang w:val="en-US"/>
              </w:rPr>
              <w:t xml:space="preserve">For EC-EGPRS, </w:t>
            </w:r>
            <w:r w:rsidR="00B72F1C">
              <w:rPr>
                <w:lang w:val="en-US"/>
              </w:rPr>
              <w:t xml:space="preserve">network synchronization </w:t>
            </w:r>
            <w:r w:rsidR="00BE0CCD">
              <w:rPr>
                <w:lang w:val="en-US"/>
              </w:rPr>
              <w:t xml:space="preserve">performance at </w:t>
            </w:r>
            <w:r>
              <w:rPr>
                <w:lang w:val="en-US"/>
              </w:rPr>
              <w:t>coupling losses 164 dB, 154 dB an</w:t>
            </w:r>
            <w:bookmarkStart w:id="12" w:name="_GoBack"/>
            <w:bookmarkEnd w:id="12"/>
            <w:r>
              <w:rPr>
                <w:lang w:val="en-US"/>
              </w:rPr>
              <w:t xml:space="preserve">d </w:t>
            </w:r>
            <w:r w:rsidR="006C0BBD">
              <w:rPr>
                <w:lang w:val="en-US"/>
              </w:rPr>
              <w:t>14</w:t>
            </w:r>
            <w:r>
              <w:rPr>
                <w:lang w:val="en-US"/>
              </w:rPr>
              <w:t>4 dB shall be investigated.</w:t>
            </w:r>
          </w:p>
        </w:tc>
        <w:tc>
          <w:tcPr>
            <w:tcW w:w="1346" w:type="dxa"/>
            <w:shd w:val="clear" w:color="auto" w:fill="FFFF00"/>
          </w:tcPr>
          <w:p w:rsidR="00C65DEB" w:rsidRPr="00C65DEB" w:rsidRDefault="00C65DEB" w:rsidP="00522FCB">
            <w:pPr>
              <w:rPr>
                <w:lang w:val="en-US"/>
              </w:rPr>
            </w:pPr>
            <w:r>
              <w:rPr>
                <w:lang w:val="en-US"/>
              </w:rPr>
              <w:t>New</w:t>
            </w:r>
          </w:p>
        </w:tc>
      </w:tr>
      <w:tr w:rsidR="00367A24" w:rsidRPr="00C65DEB" w:rsidTr="00EC1737">
        <w:tc>
          <w:tcPr>
            <w:tcW w:w="985" w:type="dxa"/>
            <w:vAlign w:val="center"/>
          </w:tcPr>
          <w:p w:rsidR="00367A24" w:rsidRDefault="00367A24" w:rsidP="00522FCB">
            <w:r>
              <w:t>WA6.1.2</w:t>
            </w:r>
          </w:p>
        </w:tc>
        <w:tc>
          <w:tcPr>
            <w:tcW w:w="6153" w:type="dxa"/>
            <w:vAlign w:val="center"/>
          </w:tcPr>
          <w:p w:rsidR="00367A24" w:rsidRDefault="00367A24" w:rsidP="00BE0CCD">
            <w:pPr>
              <w:rPr>
                <w:lang w:val="en-US"/>
              </w:rPr>
            </w:pPr>
            <w:r>
              <w:rPr>
                <w:lang w:val="en-US"/>
              </w:rPr>
              <w:t xml:space="preserve">For legacy GPRS, </w:t>
            </w:r>
            <w:r w:rsidR="00B72F1C">
              <w:rPr>
                <w:lang w:val="en-US"/>
              </w:rPr>
              <w:t xml:space="preserve">network synchronization </w:t>
            </w:r>
            <w:r w:rsidR="00BE0CCD">
              <w:rPr>
                <w:lang w:val="en-US"/>
              </w:rPr>
              <w:t xml:space="preserve">performance at </w:t>
            </w:r>
            <w:r>
              <w:rPr>
                <w:lang w:val="en-US"/>
              </w:rPr>
              <w:t>coupling loss 144 dB shall be investigated.</w:t>
            </w:r>
          </w:p>
        </w:tc>
        <w:tc>
          <w:tcPr>
            <w:tcW w:w="1346" w:type="dxa"/>
            <w:shd w:val="clear" w:color="auto" w:fill="FFFF00"/>
          </w:tcPr>
          <w:p w:rsidR="00367A24" w:rsidRDefault="00367A24" w:rsidP="00522FCB">
            <w:pPr>
              <w:rPr>
                <w:lang w:val="en-US"/>
              </w:rPr>
            </w:pPr>
            <w:r>
              <w:rPr>
                <w:lang w:val="en-US"/>
              </w:rPr>
              <w:t>New</w:t>
            </w:r>
          </w:p>
        </w:tc>
      </w:tr>
      <w:tr w:rsidR="00C65DEB" w:rsidRPr="007C5392" w:rsidTr="00EC1737">
        <w:tc>
          <w:tcPr>
            <w:tcW w:w="985" w:type="dxa"/>
            <w:vAlign w:val="center"/>
          </w:tcPr>
          <w:p w:rsidR="00C65DEB" w:rsidRPr="00EC1737" w:rsidRDefault="00367A24" w:rsidP="001055AF">
            <w:pPr>
              <w:rPr>
                <w:lang w:val="en-US"/>
              </w:rPr>
            </w:pPr>
            <w:r>
              <w:rPr>
                <w:lang w:val="en-US"/>
              </w:rPr>
              <w:t>WA6.1.3</w:t>
            </w:r>
          </w:p>
        </w:tc>
        <w:tc>
          <w:tcPr>
            <w:tcW w:w="6153" w:type="dxa"/>
            <w:vAlign w:val="center"/>
          </w:tcPr>
          <w:p w:rsidR="00C65DEB" w:rsidRPr="00BE0CCD" w:rsidRDefault="00BE0CCD" w:rsidP="006C0BBD">
            <w:pPr>
              <w:rPr>
                <w:lang w:val="en-US"/>
              </w:rPr>
            </w:pPr>
            <w:r>
              <w:rPr>
                <w:lang w:val="en-US"/>
              </w:rPr>
              <w:t xml:space="preserve">Interference models shall capture expected interference types, including co- and </w:t>
            </w:r>
            <w:proofErr w:type="spellStart"/>
            <w:r>
              <w:rPr>
                <w:lang w:val="en-US"/>
              </w:rPr>
              <w:t>adj</w:t>
            </w:r>
            <w:proofErr w:type="spellEnd"/>
            <w:r>
              <w:rPr>
                <w:lang w:val="en-US"/>
              </w:rPr>
              <w:t xml:space="preserve">-channel interference as well as thermal noise, and signal levels expected in a GSM system for the </w:t>
            </w:r>
            <w:r>
              <w:rPr>
                <w:lang w:val="en-US"/>
              </w:rPr>
              <w:lastRenderedPageBreak/>
              <w:t xml:space="preserve">investigated frequency reuse. </w:t>
            </w:r>
          </w:p>
        </w:tc>
        <w:tc>
          <w:tcPr>
            <w:tcW w:w="1346" w:type="dxa"/>
            <w:shd w:val="clear" w:color="auto" w:fill="FFFF00"/>
          </w:tcPr>
          <w:p w:rsidR="00C65DEB" w:rsidRPr="007C5392" w:rsidRDefault="00C65DEB" w:rsidP="001055AF">
            <w:pPr>
              <w:rPr>
                <w:lang w:val="en-US"/>
              </w:rPr>
            </w:pPr>
            <w:r>
              <w:rPr>
                <w:lang w:val="en-US"/>
              </w:rPr>
              <w:lastRenderedPageBreak/>
              <w:t>New</w:t>
            </w:r>
          </w:p>
        </w:tc>
      </w:tr>
      <w:tr w:rsidR="00C65DEB" w:rsidRPr="007C5392" w:rsidTr="00EC1737">
        <w:tc>
          <w:tcPr>
            <w:tcW w:w="985" w:type="dxa"/>
            <w:vAlign w:val="center"/>
          </w:tcPr>
          <w:p w:rsidR="00C65DEB" w:rsidRPr="00C65DEB" w:rsidRDefault="00367A24" w:rsidP="001055AF">
            <w:pPr>
              <w:rPr>
                <w:lang w:val="en-US"/>
              </w:rPr>
            </w:pPr>
            <w:r>
              <w:rPr>
                <w:lang w:val="en-US"/>
              </w:rPr>
              <w:lastRenderedPageBreak/>
              <w:t>WA6.1.4</w:t>
            </w:r>
          </w:p>
        </w:tc>
        <w:tc>
          <w:tcPr>
            <w:tcW w:w="6153" w:type="dxa"/>
            <w:vAlign w:val="center"/>
          </w:tcPr>
          <w:p w:rsidR="00C65DEB" w:rsidRDefault="006C0BBD" w:rsidP="00BE0CCD">
            <w:pPr>
              <w:rPr>
                <w:lang w:val="en-US"/>
              </w:rPr>
            </w:pPr>
            <w:r w:rsidRPr="006C0BBD">
              <w:rPr>
                <w:lang w:val="en-US"/>
              </w:rPr>
              <w:t xml:space="preserve">The timing of </w:t>
            </w:r>
            <w:r>
              <w:rPr>
                <w:lang w:val="en-US"/>
              </w:rPr>
              <w:t>each BCCH</w:t>
            </w:r>
            <w:r w:rsidRPr="006C0BBD">
              <w:rPr>
                <w:lang w:val="en-US"/>
              </w:rPr>
              <w:t xml:space="preserve"> c</w:t>
            </w:r>
            <w:r>
              <w:rPr>
                <w:lang w:val="en-US"/>
              </w:rPr>
              <w:t xml:space="preserve">arrier is assumed to be </w:t>
            </w:r>
            <w:r w:rsidR="00BE0CCD">
              <w:rPr>
                <w:lang w:val="en-US"/>
              </w:rPr>
              <w:t>random</w:t>
            </w:r>
            <w:r w:rsidRPr="006C0BBD">
              <w:rPr>
                <w:lang w:val="en-US"/>
              </w:rPr>
              <w:t xml:space="preserve"> and uniformly distributed</w:t>
            </w:r>
            <w:r>
              <w:rPr>
                <w:lang w:val="en-US"/>
              </w:rPr>
              <w:t>.</w:t>
            </w:r>
          </w:p>
        </w:tc>
        <w:tc>
          <w:tcPr>
            <w:tcW w:w="1346" w:type="dxa"/>
            <w:shd w:val="clear" w:color="auto" w:fill="FFFF00"/>
          </w:tcPr>
          <w:p w:rsidR="00C65DEB" w:rsidRDefault="00C65DEB" w:rsidP="001055AF">
            <w:pPr>
              <w:rPr>
                <w:lang w:val="en-US"/>
              </w:rPr>
            </w:pPr>
            <w:r>
              <w:rPr>
                <w:lang w:val="en-US"/>
              </w:rPr>
              <w:t>New</w:t>
            </w:r>
          </w:p>
        </w:tc>
      </w:tr>
      <w:tr w:rsidR="002C0E0D" w:rsidRPr="00AF4D84" w:rsidTr="00EC1737">
        <w:tc>
          <w:tcPr>
            <w:tcW w:w="985" w:type="dxa"/>
            <w:vAlign w:val="center"/>
          </w:tcPr>
          <w:p w:rsidR="002C0E0D" w:rsidRDefault="002C0E0D" w:rsidP="001055AF">
            <w:r>
              <w:t>WA6.2</w:t>
            </w:r>
          </w:p>
        </w:tc>
        <w:tc>
          <w:tcPr>
            <w:tcW w:w="6153" w:type="dxa"/>
            <w:vAlign w:val="center"/>
          </w:tcPr>
          <w:p w:rsidR="002C0E0D" w:rsidRPr="00036E0F" w:rsidRDefault="002C0E0D" w:rsidP="001055AF">
            <w:pPr>
              <w:rPr>
                <w:lang w:val="en-US"/>
              </w:rPr>
            </w:pPr>
            <w:r w:rsidRPr="00036E0F">
              <w:rPr>
                <w:lang w:val="en-US"/>
              </w:rPr>
              <w:t xml:space="preserve">Except for what is stated in WA6.1, the definitions, assumptions and metrics specified in </w:t>
            </w:r>
            <w:proofErr w:type="spellStart"/>
            <w:r w:rsidRPr="00036E0F">
              <w:rPr>
                <w:lang w:val="en-US"/>
              </w:rPr>
              <w:t>subclause</w:t>
            </w:r>
            <w:proofErr w:type="spellEnd"/>
            <w:r w:rsidRPr="00036E0F">
              <w:rPr>
                <w:lang w:val="en-US"/>
              </w:rPr>
              <w:t xml:space="preserve"> 5.3.4 of </w:t>
            </w:r>
            <w:r>
              <w:fldChar w:fldCharType="begin"/>
            </w:r>
            <w:r w:rsidRPr="00036E0F">
              <w:rPr>
                <w:lang w:val="en-US"/>
              </w:rPr>
              <w:instrText xml:space="preserve"> REF _Ref413155857 \r \h </w:instrText>
            </w:r>
            <w:r>
              <w:fldChar w:fldCharType="separate"/>
            </w:r>
            <w:r w:rsidRPr="00036E0F">
              <w:rPr>
                <w:lang w:val="en-US"/>
              </w:rPr>
              <w:t>[2]</w:t>
            </w:r>
            <w:r>
              <w:fldChar w:fldCharType="end"/>
            </w:r>
            <w:r w:rsidRPr="00036E0F">
              <w:rPr>
                <w:lang w:val="en-US"/>
              </w:rPr>
              <w:t xml:space="preserve"> shall be followed when investigating network synchronization performance.</w:t>
            </w:r>
          </w:p>
        </w:tc>
        <w:tc>
          <w:tcPr>
            <w:tcW w:w="1346" w:type="dxa"/>
            <w:shd w:val="clear" w:color="auto" w:fill="92D050"/>
          </w:tcPr>
          <w:p w:rsidR="002C0E0D" w:rsidRDefault="007C5392" w:rsidP="001055AF">
            <w:r>
              <w:t>Agreed at telco #1</w:t>
            </w:r>
          </w:p>
        </w:tc>
      </w:tr>
      <w:tr w:rsidR="002C0E0D" w:rsidRPr="00AF4D84" w:rsidTr="00EC1737">
        <w:tc>
          <w:tcPr>
            <w:tcW w:w="985" w:type="dxa"/>
            <w:vAlign w:val="center"/>
          </w:tcPr>
          <w:p w:rsidR="002C0E0D" w:rsidRPr="00820AB3" w:rsidRDefault="002C0E0D" w:rsidP="001055AF">
            <w:pPr>
              <w:rPr>
                <w:lang w:val="en-US"/>
              </w:rPr>
            </w:pPr>
            <w:r w:rsidRPr="0090656C">
              <w:rPr>
                <w:lang w:val="en-US"/>
              </w:rPr>
              <w:t>WA7</w:t>
            </w:r>
          </w:p>
        </w:tc>
        <w:tc>
          <w:tcPr>
            <w:tcW w:w="6153" w:type="dxa"/>
            <w:vAlign w:val="center"/>
          </w:tcPr>
          <w:p w:rsidR="002C0E0D" w:rsidRPr="00036E0F" w:rsidRDefault="002C0E0D" w:rsidP="001055AF">
            <w:pPr>
              <w:rPr>
                <w:lang w:val="en-US"/>
              </w:rPr>
            </w:pPr>
            <w:r w:rsidRPr="00036E0F">
              <w:rPr>
                <w:lang w:val="en-US"/>
              </w:rPr>
              <w:t xml:space="preserve">The impact of a tighter frequency reuse on </w:t>
            </w:r>
            <w:r w:rsidRPr="00036E0F">
              <w:rPr>
                <w:u w:val="single"/>
                <w:lang w:val="en-US"/>
              </w:rPr>
              <w:t>random access performance</w:t>
            </w:r>
            <w:r w:rsidR="00EC1737">
              <w:rPr>
                <w:u w:val="single"/>
                <w:lang w:val="en-US"/>
              </w:rPr>
              <w:t xml:space="preserve"> </w:t>
            </w:r>
            <w:r w:rsidRPr="00036E0F">
              <w:rPr>
                <w:lang w:val="en-US"/>
              </w:rPr>
              <w:t xml:space="preserve">shall be investigated for both EC-EGPRS MS and legacy GPRS MS. </w:t>
            </w:r>
          </w:p>
        </w:tc>
        <w:tc>
          <w:tcPr>
            <w:tcW w:w="1346" w:type="dxa"/>
            <w:shd w:val="clear" w:color="auto" w:fill="92D050"/>
          </w:tcPr>
          <w:p w:rsidR="002C0E0D" w:rsidRPr="00612A7C" w:rsidRDefault="007C5392" w:rsidP="001055AF">
            <w:r>
              <w:t>Agreed at telco #1</w:t>
            </w:r>
          </w:p>
        </w:tc>
      </w:tr>
      <w:tr w:rsidR="002C0E0D" w:rsidRPr="00AF4D84" w:rsidTr="00EC1737">
        <w:tc>
          <w:tcPr>
            <w:tcW w:w="985" w:type="dxa"/>
            <w:vAlign w:val="center"/>
          </w:tcPr>
          <w:p w:rsidR="002C0E0D" w:rsidRPr="008F630A" w:rsidRDefault="002C0E0D" w:rsidP="001055AF">
            <w:r>
              <w:t>WA7.1</w:t>
            </w:r>
          </w:p>
        </w:tc>
        <w:tc>
          <w:tcPr>
            <w:tcW w:w="6153" w:type="dxa"/>
            <w:vAlign w:val="center"/>
          </w:tcPr>
          <w:p w:rsidR="002C0E0D" w:rsidRPr="00036E0F" w:rsidRDefault="002C0E0D" w:rsidP="001055AF">
            <w:pPr>
              <w:rPr>
                <w:lang w:val="en-US"/>
              </w:rPr>
            </w:pPr>
            <w:r w:rsidRPr="00036E0F">
              <w:rPr>
                <w:lang w:val="en-US"/>
              </w:rPr>
              <w:t xml:space="preserve">Random access delay is defined </w:t>
            </w:r>
            <w:r w:rsidRPr="00036E0F">
              <w:rPr>
                <w:lang w:val="en-US" w:eastAsia="zh-CN"/>
              </w:rPr>
              <w:t>as the time from when the device application triggers a first access request until a response with a valid random reference has been received on (EC-</w:t>
            </w:r>
            <w:proofErr w:type="gramStart"/>
            <w:r w:rsidRPr="00036E0F">
              <w:rPr>
                <w:lang w:val="en-US" w:eastAsia="zh-CN"/>
              </w:rPr>
              <w:t>)AGCH</w:t>
            </w:r>
            <w:proofErr w:type="gramEnd"/>
            <w:r w:rsidRPr="00036E0F">
              <w:rPr>
                <w:lang w:val="en-US" w:eastAsia="zh-CN"/>
              </w:rPr>
              <w:t>.</w:t>
            </w:r>
          </w:p>
        </w:tc>
        <w:tc>
          <w:tcPr>
            <w:tcW w:w="1346" w:type="dxa"/>
            <w:shd w:val="clear" w:color="auto" w:fill="FFFF00"/>
          </w:tcPr>
          <w:p w:rsidR="002C0E0D" w:rsidRPr="00612A7C" w:rsidRDefault="007C5392" w:rsidP="001055AF">
            <w:r>
              <w:t>Not agreed</w:t>
            </w:r>
          </w:p>
        </w:tc>
      </w:tr>
      <w:tr w:rsidR="002C0E0D" w:rsidRPr="00B3543A" w:rsidTr="00EC1737">
        <w:tc>
          <w:tcPr>
            <w:tcW w:w="985" w:type="dxa"/>
            <w:vAlign w:val="center"/>
          </w:tcPr>
          <w:p w:rsidR="002C0E0D" w:rsidRDefault="002C0E0D" w:rsidP="001055AF">
            <w:r>
              <w:t>WA7.2</w:t>
            </w:r>
          </w:p>
        </w:tc>
        <w:tc>
          <w:tcPr>
            <w:tcW w:w="6153" w:type="dxa"/>
            <w:vAlign w:val="center"/>
          </w:tcPr>
          <w:p w:rsidR="002C0E0D" w:rsidRPr="00036E0F" w:rsidRDefault="002C0E0D" w:rsidP="001055AF">
            <w:pPr>
              <w:rPr>
                <w:lang w:val="en-US"/>
              </w:rPr>
            </w:pPr>
            <w:r w:rsidRPr="00036E0F">
              <w:rPr>
                <w:lang w:val="en-US"/>
              </w:rPr>
              <w:t xml:space="preserve">The methodology in </w:t>
            </w:r>
            <w:proofErr w:type="spellStart"/>
            <w:r w:rsidRPr="00036E0F">
              <w:rPr>
                <w:lang w:val="en-US"/>
              </w:rPr>
              <w:t>subclause</w:t>
            </w:r>
            <w:proofErr w:type="spellEnd"/>
            <w:r w:rsidRPr="00036E0F">
              <w:rPr>
                <w:lang w:val="en-US"/>
              </w:rPr>
              <w:t xml:space="preserve"> 5.3.5 of </w:t>
            </w:r>
            <w:r>
              <w:fldChar w:fldCharType="begin"/>
            </w:r>
            <w:r w:rsidRPr="00036E0F">
              <w:rPr>
                <w:lang w:val="en-US"/>
              </w:rPr>
              <w:instrText xml:space="preserve"> REF _Ref413155857 \r \h  \* MERGEFORMAT </w:instrText>
            </w:r>
            <w:r>
              <w:fldChar w:fldCharType="separate"/>
            </w:r>
            <w:r w:rsidRPr="00036E0F">
              <w:rPr>
                <w:lang w:val="en-US"/>
              </w:rPr>
              <w:t>[2]</w:t>
            </w:r>
            <w:r>
              <w:fldChar w:fldCharType="end"/>
            </w:r>
            <w:r w:rsidRPr="00036E0F">
              <w:rPr>
                <w:lang w:val="en-US"/>
              </w:rPr>
              <w:t xml:space="preserve"> shall be followed for RACH evaluation except for:</w:t>
            </w:r>
          </w:p>
          <w:p w:rsidR="002C0E0D" w:rsidRPr="00036E0F" w:rsidDel="003D73BA" w:rsidRDefault="002C0E0D" w:rsidP="001055AF">
            <w:pPr>
              <w:pStyle w:val="ListParagraph"/>
              <w:numPr>
                <w:ilvl w:val="0"/>
                <w:numId w:val="25"/>
              </w:numPr>
              <w:rPr>
                <w:del w:id="13" w:author="EAB r1" w:date="2015-11-05T00:57:00Z"/>
                <w:lang w:val="en-US"/>
              </w:rPr>
            </w:pPr>
            <w:del w:id="14" w:author="EAB r1" w:date="2015-11-05T00:57:00Z">
              <w:r w:rsidRPr="00036E0F" w:rsidDel="003D73BA">
                <w:rPr>
                  <w:lang w:val="en-US"/>
                </w:rPr>
                <w:delText xml:space="preserve">Definition of random access delay </w:delText>
              </w:r>
            </w:del>
            <w:del w:id="15" w:author="EAB r1" w:date="2015-11-04T23:24:00Z">
              <w:r w:rsidRPr="00036E0F" w:rsidDel="00820AB3">
                <w:rPr>
                  <w:lang w:val="en-US"/>
                </w:rPr>
                <w:delText>(see WA7.1)</w:delText>
              </w:r>
            </w:del>
          </w:p>
          <w:p w:rsidR="002C0E0D" w:rsidRPr="00036E0F" w:rsidRDefault="002C0E0D" w:rsidP="001055AF">
            <w:pPr>
              <w:pStyle w:val="ListParagraph"/>
              <w:numPr>
                <w:ilvl w:val="0"/>
                <w:numId w:val="25"/>
              </w:numPr>
              <w:rPr>
                <w:lang w:val="en-US"/>
              </w:rPr>
            </w:pPr>
            <w:r w:rsidRPr="00036E0F">
              <w:rPr>
                <w:lang w:val="en-US"/>
              </w:rPr>
              <w:t>No BPL applied to legacy GPRS (see WA10)</w:t>
            </w:r>
          </w:p>
          <w:p w:rsidR="002C0E0D" w:rsidRPr="00036E0F" w:rsidRDefault="002C0E0D" w:rsidP="001055AF">
            <w:pPr>
              <w:pStyle w:val="ListParagraph"/>
              <w:numPr>
                <w:ilvl w:val="0"/>
                <w:numId w:val="25"/>
              </w:numPr>
              <w:rPr>
                <w:lang w:val="en-US"/>
              </w:rPr>
            </w:pPr>
            <w:r w:rsidRPr="00036E0F">
              <w:rPr>
                <w:lang w:val="en-US"/>
              </w:rPr>
              <w:t>BPL model 1 with inter-site correlation coefficient 0.5 applied to EC-EGPRS (see WA11)</w:t>
            </w:r>
          </w:p>
        </w:tc>
        <w:tc>
          <w:tcPr>
            <w:tcW w:w="1346" w:type="dxa"/>
            <w:shd w:val="clear" w:color="auto" w:fill="92D050"/>
          </w:tcPr>
          <w:p w:rsidR="002C0E0D" w:rsidRPr="007C5392" w:rsidRDefault="007C5392" w:rsidP="001055AF">
            <w:pPr>
              <w:rPr>
                <w:lang w:val="en-US"/>
              </w:rPr>
            </w:pPr>
            <w:r w:rsidRPr="007C5392">
              <w:rPr>
                <w:lang w:val="en-US"/>
              </w:rPr>
              <w:t xml:space="preserve">Agreed with </w:t>
            </w:r>
            <w:ins w:id="16" w:author="EAB r1" w:date="2015-11-02T13:30:00Z">
              <w:r w:rsidRPr="007C5392">
                <w:rPr>
                  <w:lang w:val="en-US"/>
                </w:rPr>
                <w:t>modification</w:t>
              </w:r>
            </w:ins>
            <w:r w:rsidRPr="007C5392">
              <w:rPr>
                <w:lang w:val="en-US"/>
              </w:rPr>
              <w:t xml:space="preserve"> at </w:t>
            </w:r>
            <w:proofErr w:type="spellStart"/>
            <w:r w:rsidRPr="007C5392">
              <w:rPr>
                <w:lang w:val="en-US"/>
              </w:rPr>
              <w:t>telco</w:t>
            </w:r>
            <w:proofErr w:type="spellEnd"/>
            <w:r w:rsidRPr="007C5392">
              <w:rPr>
                <w:lang w:val="en-US"/>
              </w:rPr>
              <w:t xml:space="preserve"> #1</w:t>
            </w:r>
          </w:p>
        </w:tc>
      </w:tr>
      <w:tr w:rsidR="002C0E0D" w:rsidRPr="00D44C49" w:rsidTr="00EC1737">
        <w:tc>
          <w:tcPr>
            <w:tcW w:w="985" w:type="dxa"/>
            <w:vAlign w:val="center"/>
          </w:tcPr>
          <w:p w:rsidR="002C0E0D" w:rsidRDefault="002C0E0D" w:rsidP="001055AF">
            <w:r>
              <w:t>WA8</w:t>
            </w:r>
          </w:p>
        </w:tc>
        <w:tc>
          <w:tcPr>
            <w:tcW w:w="6153" w:type="dxa"/>
            <w:vAlign w:val="center"/>
          </w:tcPr>
          <w:p w:rsidR="002C0E0D" w:rsidRPr="00036E0F" w:rsidRDefault="002C0E0D" w:rsidP="001055AF">
            <w:pPr>
              <w:rPr>
                <w:lang w:val="en-US"/>
              </w:rPr>
            </w:pPr>
            <w:r w:rsidRPr="00036E0F">
              <w:rPr>
                <w:lang w:val="en-US"/>
              </w:rPr>
              <w:t xml:space="preserve">The impact of a tighter frequency reuse on </w:t>
            </w:r>
            <w:r w:rsidRPr="00036E0F">
              <w:rPr>
                <w:u w:val="single"/>
                <w:lang w:val="en-US"/>
              </w:rPr>
              <w:t>user data traffic performance</w:t>
            </w:r>
            <w:r w:rsidRPr="00036E0F">
              <w:rPr>
                <w:lang w:val="en-US"/>
              </w:rPr>
              <w:t xml:space="preserve"> shall be investigated for both EC-EGPRS MS and legacy GPRS MS. </w:t>
            </w:r>
          </w:p>
        </w:tc>
        <w:tc>
          <w:tcPr>
            <w:tcW w:w="1346" w:type="dxa"/>
            <w:shd w:val="clear" w:color="auto" w:fill="92D050"/>
          </w:tcPr>
          <w:p w:rsidR="002C0E0D" w:rsidRPr="00612A7C" w:rsidRDefault="007C5392" w:rsidP="001055AF">
            <w:r>
              <w:t>Agreed at telco #1</w:t>
            </w:r>
          </w:p>
        </w:tc>
      </w:tr>
      <w:tr w:rsidR="002C0E0D" w:rsidRPr="00D44C49" w:rsidTr="00EC1737">
        <w:tc>
          <w:tcPr>
            <w:tcW w:w="985" w:type="dxa"/>
            <w:vAlign w:val="center"/>
          </w:tcPr>
          <w:p w:rsidR="002C0E0D" w:rsidRDefault="002C0E0D" w:rsidP="001055AF">
            <w:r>
              <w:t>WA8.1</w:t>
            </w:r>
          </w:p>
        </w:tc>
        <w:tc>
          <w:tcPr>
            <w:tcW w:w="6153" w:type="dxa"/>
            <w:vAlign w:val="center"/>
          </w:tcPr>
          <w:p w:rsidR="002C0E0D" w:rsidRPr="00036E0F" w:rsidRDefault="002C0E0D" w:rsidP="001055AF">
            <w:pPr>
              <w:rPr>
                <w:lang w:val="en-US"/>
              </w:rPr>
            </w:pPr>
            <w:r w:rsidRPr="00036E0F">
              <w:rPr>
                <w:lang w:val="en-US"/>
              </w:rPr>
              <w:t>Th</w:t>
            </w:r>
            <w:r>
              <w:rPr>
                <w:lang w:val="en-US"/>
              </w:rPr>
              <w:t xml:space="preserve">e methodology in </w:t>
            </w:r>
            <w:proofErr w:type="spellStart"/>
            <w:r>
              <w:rPr>
                <w:lang w:val="en-US"/>
              </w:rPr>
              <w:t>subclause</w:t>
            </w:r>
            <w:proofErr w:type="spellEnd"/>
            <w:r>
              <w:rPr>
                <w:lang w:val="en-US"/>
              </w:rPr>
              <w:t xml:space="preserve"> 5.2.1 and 5.2.2</w:t>
            </w:r>
            <w:r w:rsidRPr="00036E0F">
              <w:rPr>
                <w:lang w:val="en-US"/>
              </w:rPr>
              <w:t xml:space="preserve"> of </w:t>
            </w:r>
            <w:r>
              <w:fldChar w:fldCharType="begin"/>
            </w:r>
            <w:r w:rsidRPr="00036E0F">
              <w:rPr>
                <w:lang w:val="en-US"/>
              </w:rPr>
              <w:instrText xml:space="preserve"> REF _Ref413155857 \r \h  \* MERGEFORMAT </w:instrText>
            </w:r>
            <w:r>
              <w:fldChar w:fldCharType="separate"/>
            </w:r>
            <w:r w:rsidRPr="00036E0F">
              <w:rPr>
                <w:lang w:val="en-US"/>
              </w:rPr>
              <w:t>[2]</w:t>
            </w:r>
            <w:r>
              <w:fldChar w:fldCharType="end"/>
            </w:r>
            <w:r w:rsidRPr="00036E0F">
              <w:rPr>
                <w:lang w:val="en-US"/>
              </w:rPr>
              <w:t xml:space="preserve"> shall be followed for </w:t>
            </w:r>
            <w:r>
              <w:rPr>
                <w:lang w:val="en-US"/>
              </w:rPr>
              <w:t xml:space="preserve">data traffic capacity </w:t>
            </w:r>
            <w:r w:rsidRPr="00036E0F">
              <w:rPr>
                <w:lang w:val="en-US"/>
              </w:rPr>
              <w:t>evaluation except for:</w:t>
            </w:r>
          </w:p>
          <w:p w:rsidR="002C0E0D" w:rsidRDefault="002C0E0D" w:rsidP="001055AF">
            <w:pPr>
              <w:pStyle w:val="ListParagraph"/>
              <w:numPr>
                <w:ilvl w:val="0"/>
                <w:numId w:val="25"/>
              </w:numPr>
              <w:rPr>
                <w:lang w:val="en-US"/>
              </w:rPr>
            </w:pPr>
            <w:r>
              <w:rPr>
                <w:lang w:val="en-US"/>
              </w:rPr>
              <w:t>Only the traffic models MAR Periodic and Network Command shall be used (see WA3 and WA3b)</w:t>
            </w:r>
          </w:p>
          <w:p w:rsidR="002C0E0D" w:rsidRDefault="002C0E0D" w:rsidP="001055AF">
            <w:pPr>
              <w:pStyle w:val="ListParagraph"/>
              <w:numPr>
                <w:ilvl w:val="0"/>
                <w:numId w:val="25"/>
              </w:numPr>
              <w:rPr>
                <w:lang w:val="en-US"/>
              </w:rPr>
            </w:pPr>
            <w:r w:rsidRPr="00036E0F">
              <w:rPr>
                <w:lang w:val="en-US"/>
              </w:rPr>
              <w:t>No BPL applied to legacy GPRS (see WA10)</w:t>
            </w:r>
          </w:p>
          <w:p w:rsidR="002C0E0D" w:rsidRPr="00B62E7D" w:rsidRDefault="002C0E0D" w:rsidP="001055AF">
            <w:pPr>
              <w:pStyle w:val="ListParagraph"/>
              <w:numPr>
                <w:ilvl w:val="0"/>
                <w:numId w:val="25"/>
              </w:numPr>
              <w:rPr>
                <w:lang w:val="en-US"/>
              </w:rPr>
            </w:pPr>
            <w:r w:rsidRPr="00B62E7D">
              <w:rPr>
                <w:lang w:val="en-US"/>
              </w:rPr>
              <w:t>BPL model 1 with inter-site correlation coefficient 0.5 applied to EC-EGPRS (see WA11)</w:t>
            </w:r>
          </w:p>
        </w:tc>
        <w:tc>
          <w:tcPr>
            <w:tcW w:w="1346" w:type="dxa"/>
            <w:shd w:val="clear" w:color="auto" w:fill="92D050"/>
          </w:tcPr>
          <w:p w:rsidR="002C0E0D" w:rsidRPr="00612A7C" w:rsidRDefault="007C5392" w:rsidP="001055AF">
            <w:r>
              <w:t>Agreed at telco #1</w:t>
            </w:r>
          </w:p>
        </w:tc>
      </w:tr>
      <w:tr w:rsidR="002C0E0D" w:rsidRPr="00D44C49" w:rsidTr="00EC1737">
        <w:tc>
          <w:tcPr>
            <w:tcW w:w="985" w:type="dxa"/>
            <w:vAlign w:val="center"/>
          </w:tcPr>
          <w:p w:rsidR="002C0E0D" w:rsidRDefault="002C0E0D" w:rsidP="001055AF">
            <w:r>
              <w:t>WA8.2</w:t>
            </w:r>
          </w:p>
        </w:tc>
        <w:tc>
          <w:tcPr>
            <w:tcW w:w="6153" w:type="dxa"/>
            <w:vAlign w:val="center"/>
          </w:tcPr>
          <w:p w:rsidR="002C0E0D" w:rsidRPr="00036E0F" w:rsidRDefault="002C0E0D" w:rsidP="001055AF">
            <w:pPr>
              <w:rPr>
                <w:lang w:val="en-US"/>
              </w:rPr>
            </w:pPr>
            <w:r w:rsidRPr="00036E0F">
              <w:rPr>
                <w:lang w:val="en-US"/>
              </w:rPr>
              <w:t xml:space="preserve">The methodology in </w:t>
            </w:r>
            <w:proofErr w:type="spellStart"/>
            <w:r w:rsidRPr="00036E0F">
              <w:rPr>
                <w:lang w:val="en-US"/>
              </w:rPr>
              <w:t>subclause</w:t>
            </w:r>
            <w:proofErr w:type="spellEnd"/>
            <w:r w:rsidRPr="00036E0F">
              <w:rPr>
                <w:lang w:val="en-US"/>
              </w:rPr>
              <w:t xml:space="preserve"> 5.3.2 and 5.3.3 of </w:t>
            </w:r>
            <w:r>
              <w:fldChar w:fldCharType="begin"/>
            </w:r>
            <w:r w:rsidRPr="00036E0F">
              <w:rPr>
                <w:lang w:val="en-US"/>
              </w:rPr>
              <w:instrText xml:space="preserve"> REF _Ref413155857 \r \h  \* MERGEFORMAT </w:instrText>
            </w:r>
            <w:r>
              <w:fldChar w:fldCharType="separate"/>
            </w:r>
            <w:r w:rsidRPr="00036E0F">
              <w:rPr>
                <w:lang w:val="en-US"/>
              </w:rPr>
              <w:t>[2]</w:t>
            </w:r>
            <w:r>
              <w:fldChar w:fldCharType="end"/>
            </w:r>
            <w:r w:rsidRPr="00036E0F">
              <w:rPr>
                <w:lang w:val="en-US"/>
              </w:rPr>
              <w:t xml:space="preserve"> shall be followed when investigating user data traffic latency.</w:t>
            </w:r>
          </w:p>
        </w:tc>
        <w:tc>
          <w:tcPr>
            <w:tcW w:w="1346" w:type="dxa"/>
            <w:shd w:val="clear" w:color="auto" w:fill="92D050"/>
          </w:tcPr>
          <w:p w:rsidR="002C0E0D" w:rsidRDefault="007C5392" w:rsidP="001055AF">
            <w:r>
              <w:t>Agreed at telco #2</w:t>
            </w:r>
          </w:p>
        </w:tc>
      </w:tr>
      <w:tr w:rsidR="002C0E0D" w:rsidRPr="00D44C49" w:rsidTr="00EC1737">
        <w:tc>
          <w:tcPr>
            <w:tcW w:w="985" w:type="dxa"/>
            <w:vAlign w:val="center"/>
          </w:tcPr>
          <w:p w:rsidR="002C0E0D" w:rsidRDefault="002C0E0D" w:rsidP="001055AF">
            <w:r>
              <w:t>WA9</w:t>
            </w:r>
          </w:p>
        </w:tc>
        <w:tc>
          <w:tcPr>
            <w:tcW w:w="6153" w:type="dxa"/>
            <w:vAlign w:val="center"/>
          </w:tcPr>
          <w:p w:rsidR="002C0E0D" w:rsidRPr="00036E0F" w:rsidRDefault="002C0E0D" w:rsidP="001055AF">
            <w:pPr>
              <w:rPr>
                <w:lang w:val="en-US"/>
              </w:rPr>
            </w:pPr>
            <w:r w:rsidRPr="00036E0F">
              <w:rPr>
                <w:lang w:val="en-US"/>
              </w:rPr>
              <w:t xml:space="preserve">The impact of a tighter frequency reuse on </w:t>
            </w:r>
            <w:r w:rsidRPr="00036E0F">
              <w:rPr>
                <w:u w:val="single"/>
                <w:lang w:val="en-US"/>
              </w:rPr>
              <w:t>cell reselection performance</w:t>
            </w:r>
            <w:r w:rsidRPr="00036E0F">
              <w:rPr>
                <w:lang w:val="en-US"/>
              </w:rPr>
              <w:t xml:space="preserve"> shall be investigated for both EC-EGPRS MS and legacy GPRS MS.</w:t>
            </w:r>
          </w:p>
        </w:tc>
        <w:tc>
          <w:tcPr>
            <w:tcW w:w="1346" w:type="dxa"/>
            <w:shd w:val="clear" w:color="auto" w:fill="92D050"/>
          </w:tcPr>
          <w:p w:rsidR="002C0E0D" w:rsidRDefault="007C5392" w:rsidP="001055AF">
            <w:r>
              <w:t>Agreed at telco #1</w:t>
            </w:r>
          </w:p>
        </w:tc>
      </w:tr>
      <w:tr w:rsidR="002C0E0D" w:rsidRPr="00B3543A" w:rsidTr="00EC1737">
        <w:tc>
          <w:tcPr>
            <w:tcW w:w="985" w:type="dxa"/>
            <w:vAlign w:val="center"/>
          </w:tcPr>
          <w:p w:rsidR="002C0E0D" w:rsidRDefault="002C0E0D" w:rsidP="001055AF">
            <w:r>
              <w:t>WA9.1</w:t>
            </w:r>
          </w:p>
        </w:tc>
        <w:tc>
          <w:tcPr>
            <w:tcW w:w="6153" w:type="dxa"/>
            <w:vAlign w:val="center"/>
          </w:tcPr>
          <w:p w:rsidR="00A800D7" w:rsidRDefault="002C0E0D" w:rsidP="001055AF">
            <w:pPr>
              <w:rPr>
                <w:ins w:id="17" w:author="EAB r1" w:date="2015-11-02T13:32:00Z"/>
                <w:lang w:val="en-US"/>
              </w:rPr>
            </w:pPr>
            <w:r w:rsidRPr="00036E0F">
              <w:rPr>
                <w:lang w:val="en-US"/>
              </w:rPr>
              <w:t>Cell reselection performance can either be investigated as part of the evaluations of user data traffic performance (see WA8) or as a separate evaluation.</w:t>
            </w:r>
          </w:p>
          <w:p w:rsidR="002C0E0D" w:rsidRPr="00036E0F" w:rsidRDefault="007C5392" w:rsidP="001055AF">
            <w:pPr>
              <w:rPr>
                <w:lang w:val="en-US"/>
              </w:rPr>
            </w:pPr>
            <w:ins w:id="18" w:author="EAB r1" w:date="2015-11-02T13:32:00Z">
              <w:r>
                <w:rPr>
                  <w:lang w:val="en-US"/>
                </w:rPr>
                <w:lastRenderedPageBreak/>
                <w:t>The model for cell re</w:t>
              </w:r>
            </w:ins>
            <w:ins w:id="19" w:author="EAB r1" w:date="2015-11-05T00:38:00Z">
              <w:r w:rsidR="00A800D7">
                <w:rPr>
                  <w:lang w:val="en-US"/>
                </w:rPr>
                <w:t>-</w:t>
              </w:r>
            </w:ins>
            <w:ins w:id="20" w:author="EAB r1" w:date="2015-11-02T13:32:00Z">
              <w:r>
                <w:rPr>
                  <w:lang w:val="en-US"/>
                </w:rPr>
                <w:t xml:space="preserve">selection </w:t>
              </w:r>
            </w:ins>
            <w:ins w:id="21" w:author="EAB r1" w:date="2015-11-05T00:38:00Z">
              <w:r w:rsidR="00A800D7">
                <w:rPr>
                  <w:lang w:val="en-US"/>
                </w:rPr>
                <w:t xml:space="preserve">is </w:t>
              </w:r>
            </w:ins>
            <w:ins w:id="22" w:author="EAB r1" w:date="2015-11-02T13:32:00Z">
              <w:r>
                <w:rPr>
                  <w:lang w:val="en-US"/>
                </w:rPr>
                <w:t>to be further discussed.</w:t>
              </w:r>
            </w:ins>
          </w:p>
        </w:tc>
        <w:tc>
          <w:tcPr>
            <w:tcW w:w="1346" w:type="dxa"/>
            <w:shd w:val="clear" w:color="auto" w:fill="92D050"/>
          </w:tcPr>
          <w:p w:rsidR="002C0E0D" w:rsidRPr="007C5392" w:rsidRDefault="007C5392" w:rsidP="001055AF">
            <w:pPr>
              <w:rPr>
                <w:lang w:val="en-US"/>
              </w:rPr>
            </w:pPr>
            <w:r w:rsidRPr="007C5392">
              <w:rPr>
                <w:lang w:val="en-US"/>
              </w:rPr>
              <w:lastRenderedPageBreak/>
              <w:t xml:space="preserve">Agreed with </w:t>
            </w:r>
            <w:ins w:id="23" w:author="EAB r1" w:date="2015-11-02T13:32:00Z">
              <w:r w:rsidRPr="007C5392">
                <w:rPr>
                  <w:lang w:val="en-US"/>
                </w:rPr>
                <w:t xml:space="preserve"> modification</w:t>
              </w:r>
            </w:ins>
            <w:r w:rsidRPr="007C5392">
              <w:rPr>
                <w:lang w:val="en-US"/>
              </w:rPr>
              <w:t xml:space="preserve"> at </w:t>
            </w:r>
            <w:proofErr w:type="spellStart"/>
            <w:r w:rsidRPr="007C5392">
              <w:rPr>
                <w:lang w:val="en-US"/>
              </w:rPr>
              <w:t>telco</w:t>
            </w:r>
            <w:proofErr w:type="spellEnd"/>
            <w:r w:rsidRPr="007C5392">
              <w:rPr>
                <w:lang w:val="en-US"/>
              </w:rPr>
              <w:t xml:space="preserve"> #1</w:t>
            </w:r>
          </w:p>
        </w:tc>
      </w:tr>
      <w:tr w:rsidR="00EC1737" w:rsidRPr="007C5392" w:rsidTr="00EC1737">
        <w:tc>
          <w:tcPr>
            <w:tcW w:w="985" w:type="dxa"/>
            <w:vAlign w:val="center"/>
          </w:tcPr>
          <w:p w:rsidR="00EC1737" w:rsidRDefault="00EC1737" w:rsidP="001055AF">
            <w:r>
              <w:lastRenderedPageBreak/>
              <w:t>WA9.2</w:t>
            </w:r>
          </w:p>
        </w:tc>
        <w:tc>
          <w:tcPr>
            <w:tcW w:w="6153" w:type="dxa"/>
            <w:vAlign w:val="center"/>
          </w:tcPr>
          <w:p w:rsidR="00EC1737" w:rsidRPr="00036E0F" w:rsidRDefault="00820AB3" w:rsidP="003C72FC">
            <w:pPr>
              <w:rPr>
                <w:lang w:val="en-US"/>
              </w:rPr>
            </w:pPr>
            <w:r>
              <w:rPr>
                <w:lang w:val="en-US"/>
              </w:rPr>
              <w:t xml:space="preserve">Cell reselection shall be </w:t>
            </w:r>
            <w:r w:rsidR="00367A24">
              <w:rPr>
                <w:lang w:val="en-US"/>
              </w:rPr>
              <w:t>based on realistic models of neighbor cell measurements in</w:t>
            </w:r>
            <w:r>
              <w:rPr>
                <w:lang w:val="en-US"/>
              </w:rPr>
              <w:t xml:space="preserve"> idle mode and </w:t>
            </w:r>
            <w:r w:rsidR="00367A24">
              <w:rPr>
                <w:lang w:val="en-US"/>
              </w:rPr>
              <w:t xml:space="preserve">(legacy GPRS only) </w:t>
            </w:r>
            <w:r>
              <w:rPr>
                <w:lang w:val="en-US"/>
              </w:rPr>
              <w:t>packet transfer mode</w:t>
            </w:r>
            <w:r w:rsidR="00367A24">
              <w:rPr>
                <w:lang w:val="en-US"/>
              </w:rPr>
              <w:t>. The models shall be described together with presented simulation results.</w:t>
            </w:r>
          </w:p>
        </w:tc>
        <w:tc>
          <w:tcPr>
            <w:tcW w:w="1346" w:type="dxa"/>
            <w:shd w:val="clear" w:color="auto" w:fill="FFFF00"/>
          </w:tcPr>
          <w:p w:rsidR="00EC1737" w:rsidRPr="007C5392" w:rsidRDefault="00EC1737" w:rsidP="001055AF">
            <w:pPr>
              <w:rPr>
                <w:lang w:val="en-US"/>
              </w:rPr>
            </w:pPr>
            <w:r>
              <w:rPr>
                <w:lang w:val="en-US"/>
              </w:rPr>
              <w:t>New</w:t>
            </w:r>
          </w:p>
        </w:tc>
      </w:tr>
    </w:tbl>
    <w:p w:rsidR="002C0E0D" w:rsidRPr="00544507" w:rsidRDefault="002C0E0D" w:rsidP="002C0E0D">
      <w:pPr>
        <w:pStyle w:val="Heading1"/>
      </w:pPr>
      <w:r w:rsidRPr="00544507">
        <w:t>Simulation assumptions</w:t>
      </w:r>
    </w:p>
    <w:p w:rsidR="002C0E0D" w:rsidRPr="00544507" w:rsidRDefault="002C0E0D" w:rsidP="002C0E0D">
      <w:pPr>
        <w:pStyle w:val="Heading2"/>
      </w:pPr>
      <w:r w:rsidRPr="00544507">
        <w:t>Building penetration loss</w:t>
      </w:r>
    </w:p>
    <w:p w:rsidR="002C0E0D" w:rsidRPr="00036E0F" w:rsidRDefault="002C0E0D" w:rsidP="002C0E0D">
      <w:pPr>
        <w:pStyle w:val="BodyText"/>
        <w:rPr>
          <w:lang w:val="en-US"/>
        </w:rPr>
      </w:pPr>
      <w:r w:rsidRPr="00036E0F">
        <w:rPr>
          <w:lang w:val="en-US"/>
        </w:rPr>
        <w:t>GPRS devices do not support extended coverage, and existing devices can therefore be expected to be placed outdoor or in other locations with normal coverage. Therefore, building penetration loss should not be applied to legacy GPRS MS.</w:t>
      </w:r>
    </w:p>
    <w:p w:rsidR="002C0E0D" w:rsidRPr="00036E0F" w:rsidRDefault="002C0E0D" w:rsidP="002C0E0D">
      <w:pPr>
        <w:pStyle w:val="BodyText"/>
        <w:rPr>
          <w:lang w:val="en-US"/>
        </w:rPr>
      </w:pPr>
      <w:r w:rsidRPr="00036E0F">
        <w:rPr>
          <w:lang w:val="en-US"/>
        </w:rPr>
        <w:t>Further, although the building penetration loss model in the study has been vital to understanding the system capacity under challenging coverage conditions, the four different variants have not provided diverse results to motivate the continuation of using all models in future simulations where BPL is used. It is therefore proposed to only use BPL model 1 with inter-site correlation coefficient 0.5. BPL model 1 is the model based on derived projection from available measurements and building statistics.</w:t>
      </w:r>
    </w:p>
    <w:tbl>
      <w:tblPr>
        <w:tblStyle w:val="TableGrid"/>
        <w:tblW w:w="0" w:type="auto"/>
        <w:tblLook w:val="04A0" w:firstRow="1" w:lastRow="0" w:firstColumn="1" w:lastColumn="0" w:noHBand="0" w:noVBand="1"/>
      </w:tblPr>
      <w:tblGrid>
        <w:gridCol w:w="853"/>
        <w:gridCol w:w="6343"/>
        <w:gridCol w:w="1288"/>
      </w:tblGrid>
      <w:tr w:rsidR="002C0E0D" w:rsidRPr="00AF4D84" w:rsidTr="001055AF">
        <w:tc>
          <w:tcPr>
            <w:tcW w:w="853" w:type="dxa"/>
            <w:vAlign w:val="center"/>
          </w:tcPr>
          <w:p w:rsidR="002C0E0D" w:rsidRDefault="002C0E0D" w:rsidP="001055AF">
            <w:r>
              <w:t>WA10</w:t>
            </w:r>
          </w:p>
        </w:tc>
        <w:tc>
          <w:tcPr>
            <w:tcW w:w="6343" w:type="dxa"/>
            <w:vAlign w:val="center"/>
          </w:tcPr>
          <w:p w:rsidR="002C0E0D" w:rsidRPr="00036E0F" w:rsidRDefault="002C0E0D" w:rsidP="001055AF">
            <w:pPr>
              <w:rPr>
                <w:lang w:val="en-US"/>
              </w:rPr>
            </w:pPr>
            <w:r w:rsidRPr="00036E0F">
              <w:rPr>
                <w:lang w:val="en-US"/>
              </w:rPr>
              <w:t>No BPL is applied to GPRS.</w:t>
            </w:r>
          </w:p>
        </w:tc>
        <w:tc>
          <w:tcPr>
            <w:tcW w:w="1288" w:type="dxa"/>
            <w:shd w:val="clear" w:color="auto" w:fill="92D050"/>
          </w:tcPr>
          <w:p w:rsidR="002C0E0D" w:rsidRDefault="002C0E0D" w:rsidP="001055AF">
            <w:r>
              <w:t>Agreed at adhoc #1</w:t>
            </w:r>
          </w:p>
        </w:tc>
      </w:tr>
      <w:tr w:rsidR="002C0E0D" w:rsidRPr="00AF4D84" w:rsidTr="001055AF">
        <w:tc>
          <w:tcPr>
            <w:tcW w:w="853" w:type="dxa"/>
            <w:vAlign w:val="center"/>
          </w:tcPr>
          <w:p w:rsidR="002C0E0D" w:rsidRDefault="002C0E0D" w:rsidP="001055AF">
            <w:r>
              <w:t>WA11</w:t>
            </w:r>
          </w:p>
        </w:tc>
        <w:tc>
          <w:tcPr>
            <w:tcW w:w="6343" w:type="dxa"/>
            <w:vAlign w:val="center"/>
          </w:tcPr>
          <w:p w:rsidR="002C0E0D" w:rsidRPr="00036E0F" w:rsidRDefault="002C0E0D" w:rsidP="001055AF">
            <w:pPr>
              <w:rPr>
                <w:lang w:val="en-US"/>
              </w:rPr>
            </w:pPr>
            <w:r w:rsidRPr="00036E0F">
              <w:rPr>
                <w:lang w:val="en-US"/>
              </w:rPr>
              <w:t xml:space="preserve">BPL model 1 with inter-site correlation coefficient 0.5 of </w:t>
            </w:r>
            <w:r>
              <w:fldChar w:fldCharType="begin"/>
            </w:r>
            <w:r w:rsidRPr="00036E0F">
              <w:rPr>
                <w:lang w:val="en-US"/>
              </w:rPr>
              <w:instrText xml:space="preserve"> REF _Ref413155857 \r \h  \* MERGEFORMAT </w:instrText>
            </w:r>
            <w:r>
              <w:fldChar w:fldCharType="separate"/>
            </w:r>
            <w:r w:rsidRPr="00036E0F">
              <w:rPr>
                <w:lang w:val="en-US"/>
              </w:rPr>
              <w:t>[2]</w:t>
            </w:r>
            <w:r>
              <w:fldChar w:fldCharType="end"/>
            </w:r>
            <w:r w:rsidRPr="00036E0F">
              <w:rPr>
                <w:lang w:val="en-US"/>
              </w:rPr>
              <w:t xml:space="preserve"> is applied to EC-EGPRS.</w:t>
            </w:r>
          </w:p>
        </w:tc>
        <w:tc>
          <w:tcPr>
            <w:tcW w:w="1288" w:type="dxa"/>
            <w:shd w:val="clear" w:color="auto" w:fill="92D050"/>
          </w:tcPr>
          <w:p w:rsidR="002C0E0D" w:rsidRPr="00612A7C" w:rsidRDefault="002C0E0D" w:rsidP="001055AF">
            <w:r>
              <w:t>Agreed at adhoc #1</w:t>
            </w:r>
          </w:p>
        </w:tc>
      </w:tr>
    </w:tbl>
    <w:p w:rsidR="003629F2" w:rsidRPr="00B3543A" w:rsidRDefault="003629F2" w:rsidP="002C0E0D">
      <w:pPr>
        <w:pStyle w:val="Heading2"/>
      </w:pPr>
      <w:r w:rsidRPr="00B3543A">
        <w:t>Cell radius</w:t>
      </w:r>
    </w:p>
    <w:p w:rsidR="003629F2" w:rsidRPr="00B3543A" w:rsidRDefault="000A0202" w:rsidP="003629F2">
      <w:pPr>
        <w:pStyle w:val="BodyText"/>
        <w:rPr>
          <w:lang w:val="en-US"/>
        </w:rPr>
      </w:pPr>
      <w:r>
        <w:rPr>
          <w:lang w:val="en-US"/>
        </w:rPr>
        <w:t>In WA6.1.2 it is proposed</w:t>
      </w:r>
      <w:r w:rsidR="00913113" w:rsidRPr="00B3543A">
        <w:rPr>
          <w:lang w:val="en-US"/>
        </w:rPr>
        <w:t xml:space="preserve"> to investigate </w:t>
      </w:r>
      <w:r>
        <w:rPr>
          <w:lang w:val="en-US"/>
        </w:rPr>
        <w:t xml:space="preserve">network synchronization </w:t>
      </w:r>
      <w:r w:rsidR="00913113" w:rsidRPr="00B3543A">
        <w:rPr>
          <w:lang w:val="en-US"/>
        </w:rPr>
        <w:t xml:space="preserve">performance at the </w:t>
      </w:r>
      <w:r w:rsidR="003629F2" w:rsidRPr="00B3543A">
        <w:rPr>
          <w:lang w:val="en-US"/>
        </w:rPr>
        <w:t xml:space="preserve">maximum coupling loss </w:t>
      </w:r>
      <w:r>
        <w:rPr>
          <w:lang w:val="en-US"/>
        </w:rPr>
        <w:t xml:space="preserve">(144 dB) </w:t>
      </w:r>
      <w:r w:rsidR="003629F2" w:rsidRPr="00B3543A">
        <w:rPr>
          <w:lang w:val="en-US"/>
        </w:rPr>
        <w:t>of legacy GPRS. However</w:t>
      </w:r>
      <w:r w:rsidR="00913113" w:rsidRPr="00B3543A">
        <w:rPr>
          <w:lang w:val="en-US"/>
        </w:rPr>
        <w:t>,</w:t>
      </w:r>
      <w:r w:rsidR="003629F2" w:rsidRPr="00B3543A">
        <w:rPr>
          <w:lang w:val="en-US"/>
        </w:rPr>
        <w:t xml:space="preserve"> since a relatively small ISD </w:t>
      </w:r>
      <w:r w:rsidR="00913113" w:rsidRPr="00B3543A">
        <w:rPr>
          <w:lang w:val="en-US"/>
        </w:rPr>
        <w:t xml:space="preserve">(inter-site distance) </w:t>
      </w:r>
      <w:r w:rsidR="003629F2" w:rsidRPr="00B3543A">
        <w:rPr>
          <w:lang w:val="en-US"/>
        </w:rPr>
        <w:t xml:space="preserve">of 1732 m is specified in the system simulation assumptions in </w:t>
      </w:r>
      <w:r w:rsidR="00913113" w:rsidRPr="00B3543A">
        <w:rPr>
          <w:lang w:val="en-US"/>
        </w:rPr>
        <w:t xml:space="preserve">the TR </w:t>
      </w:r>
      <w:r w:rsidR="003629F2" w:rsidRPr="00B3543A">
        <w:fldChar w:fldCharType="begin"/>
      </w:r>
      <w:r w:rsidR="003629F2" w:rsidRPr="00B3543A">
        <w:rPr>
          <w:lang w:val="en-US"/>
        </w:rPr>
        <w:instrText xml:space="preserve"> REF _Ref413155857 \r \h </w:instrText>
      </w:r>
      <w:r w:rsidR="001E450C" w:rsidRPr="00B3543A">
        <w:rPr>
          <w:lang w:val="en-US"/>
        </w:rPr>
        <w:instrText xml:space="preserve"> \* MERGEFORMAT </w:instrText>
      </w:r>
      <w:r w:rsidR="003629F2" w:rsidRPr="00B3543A">
        <w:fldChar w:fldCharType="separate"/>
      </w:r>
      <w:r w:rsidR="003629F2" w:rsidRPr="00B3543A">
        <w:rPr>
          <w:lang w:val="en-US"/>
        </w:rPr>
        <w:t>[2]</w:t>
      </w:r>
      <w:r w:rsidR="003629F2" w:rsidRPr="00B3543A">
        <w:fldChar w:fldCharType="end"/>
      </w:r>
      <w:r w:rsidR="003629F2" w:rsidRPr="00B3543A">
        <w:rPr>
          <w:lang w:val="en-US"/>
        </w:rPr>
        <w:t>, there are in fact no locations with a coupling loss of 144 dB</w:t>
      </w:r>
      <w:r w:rsidR="00913113" w:rsidRPr="00B3543A">
        <w:rPr>
          <w:lang w:val="en-US"/>
        </w:rPr>
        <w:t xml:space="preserve"> for legacy GPRS users, as no BPL is applied</w:t>
      </w:r>
      <w:r w:rsidR="00033288" w:rsidRPr="00B3543A">
        <w:rPr>
          <w:lang w:val="en-US"/>
        </w:rPr>
        <w:t xml:space="preserve"> </w:t>
      </w:r>
      <w:r>
        <w:rPr>
          <w:lang w:val="en-US"/>
        </w:rPr>
        <w:t xml:space="preserve">for those </w:t>
      </w:r>
      <w:r w:rsidR="00033288" w:rsidRPr="00B3543A">
        <w:rPr>
          <w:lang w:val="en-US"/>
        </w:rPr>
        <w:t>(s</w:t>
      </w:r>
      <w:r w:rsidR="00913113" w:rsidRPr="00B3543A">
        <w:rPr>
          <w:lang w:val="en-US"/>
        </w:rPr>
        <w:t>ee WA10)</w:t>
      </w:r>
      <w:r w:rsidR="003629F2" w:rsidRPr="00B3543A">
        <w:rPr>
          <w:lang w:val="en-US"/>
        </w:rPr>
        <w:t xml:space="preserve">. Therefore, it is proposed to </w:t>
      </w:r>
      <w:r>
        <w:rPr>
          <w:lang w:val="en-US"/>
        </w:rPr>
        <w:t xml:space="preserve">also investigate </w:t>
      </w:r>
      <w:r w:rsidR="00913113" w:rsidRPr="00B3543A">
        <w:rPr>
          <w:lang w:val="en-US"/>
        </w:rPr>
        <w:t xml:space="preserve">a larger </w:t>
      </w:r>
      <w:r w:rsidR="003629F2" w:rsidRPr="00B3543A">
        <w:rPr>
          <w:lang w:val="en-US"/>
        </w:rPr>
        <w:t xml:space="preserve">ISD for </w:t>
      </w:r>
      <w:r>
        <w:rPr>
          <w:lang w:val="en-US"/>
        </w:rPr>
        <w:t xml:space="preserve">network synchronization </w:t>
      </w:r>
      <w:r w:rsidRPr="00B3543A">
        <w:rPr>
          <w:lang w:val="en-US"/>
        </w:rPr>
        <w:t xml:space="preserve">simulations </w:t>
      </w:r>
      <w:r w:rsidR="00913113" w:rsidRPr="00B3543A">
        <w:rPr>
          <w:lang w:val="en-US"/>
        </w:rPr>
        <w:t>with</w:t>
      </w:r>
      <w:r w:rsidR="003629F2" w:rsidRPr="00B3543A">
        <w:rPr>
          <w:lang w:val="en-US"/>
        </w:rPr>
        <w:t xml:space="preserve"> </w:t>
      </w:r>
      <w:r w:rsidR="00913113" w:rsidRPr="00B3543A">
        <w:rPr>
          <w:lang w:val="en-US"/>
        </w:rPr>
        <w:t>only legacy GPRS MS.</w:t>
      </w:r>
    </w:p>
    <w:tbl>
      <w:tblPr>
        <w:tblStyle w:val="TableGrid"/>
        <w:tblW w:w="0" w:type="auto"/>
        <w:tblLook w:val="04A0" w:firstRow="1" w:lastRow="0" w:firstColumn="1" w:lastColumn="0" w:noHBand="0" w:noVBand="1"/>
      </w:tblPr>
      <w:tblGrid>
        <w:gridCol w:w="878"/>
        <w:gridCol w:w="6321"/>
        <w:gridCol w:w="1285"/>
      </w:tblGrid>
      <w:tr w:rsidR="00913113" w:rsidRPr="00B3543A" w:rsidTr="00913113">
        <w:tc>
          <w:tcPr>
            <w:tcW w:w="853" w:type="dxa"/>
            <w:vAlign w:val="center"/>
          </w:tcPr>
          <w:p w:rsidR="00913113" w:rsidRPr="00B3543A" w:rsidRDefault="00913113" w:rsidP="00B3543A">
            <w:r w:rsidRPr="00B3543A">
              <w:t>WA11b</w:t>
            </w:r>
          </w:p>
        </w:tc>
        <w:tc>
          <w:tcPr>
            <w:tcW w:w="6343" w:type="dxa"/>
            <w:vAlign w:val="center"/>
          </w:tcPr>
          <w:p w:rsidR="00913113" w:rsidRPr="00B3543A" w:rsidRDefault="00913113" w:rsidP="000A0202">
            <w:pPr>
              <w:rPr>
                <w:lang w:val="en-US"/>
              </w:rPr>
            </w:pPr>
            <w:r w:rsidRPr="00B3543A">
              <w:rPr>
                <w:lang w:val="en-US"/>
              </w:rPr>
              <w:t xml:space="preserve">In </w:t>
            </w:r>
            <w:r w:rsidR="000A0202">
              <w:rPr>
                <w:lang w:val="en-US"/>
              </w:rPr>
              <w:t xml:space="preserve">network synchronization performance </w:t>
            </w:r>
            <w:r w:rsidRPr="00B3543A">
              <w:rPr>
                <w:lang w:val="en-US"/>
              </w:rPr>
              <w:t xml:space="preserve">simulations with 100 % fraction of legacy GPRS MS, an ISD of 7500 m shall be </w:t>
            </w:r>
            <w:r w:rsidR="000A0202">
              <w:rPr>
                <w:lang w:val="en-US"/>
              </w:rPr>
              <w:t>investigated in addition to the ISD of ~1732 m</w:t>
            </w:r>
            <w:r w:rsidRPr="00B3543A">
              <w:rPr>
                <w:lang w:val="en-US"/>
              </w:rPr>
              <w:t>.</w:t>
            </w:r>
          </w:p>
        </w:tc>
        <w:tc>
          <w:tcPr>
            <w:tcW w:w="1288" w:type="dxa"/>
            <w:shd w:val="clear" w:color="auto" w:fill="FFFF00"/>
          </w:tcPr>
          <w:p w:rsidR="00913113" w:rsidRPr="00B3543A" w:rsidRDefault="00913113" w:rsidP="00B3543A">
            <w:r w:rsidRPr="00B3543A">
              <w:t>New</w:t>
            </w:r>
          </w:p>
        </w:tc>
      </w:tr>
    </w:tbl>
    <w:p w:rsidR="00913113" w:rsidRPr="00B3543A" w:rsidRDefault="00913113" w:rsidP="00913113">
      <w:pPr>
        <w:pStyle w:val="Heading2"/>
        <w:rPr>
          <w:lang w:val="en-US"/>
        </w:rPr>
      </w:pPr>
      <w:r w:rsidRPr="00B3543A">
        <w:rPr>
          <w:lang w:val="en-US"/>
        </w:rPr>
        <w:t>MS Antenna gain</w:t>
      </w:r>
    </w:p>
    <w:p w:rsidR="00913113" w:rsidRPr="00B3543A" w:rsidRDefault="00913113" w:rsidP="00913113">
      <w:pPr>
        <w:pStyle w:val="BodyText"/>
        <w:rPr>
          <w:lang w:val="en-US"/>
        </w:rPr>
      </w:pPr>
      <w:r w:rsidRPr="00B3543A">
        <w:rPr>
          <w:lang w:val="en-US"/>
        </w:rPr>
        <w:t xml:space="preserve">For EC-EGPRS </w:t>
      </w:r>
      <w:r w:rsidR="001E450C" w:rsidRPr="00B3543A">
        <w:rPr>
          <w:lang w:val="en-US"/>
        </w:rPr>
        <w:t>MS</w:t>
      </w:r>
      <w:r w:rsidRPr="00B3543A">
        <w:rPr>
          <w:lang w:val="en-US"/>
        </w:rPr>
        <w:t xml:space="preserve">, the TR </w:t>
      </w:r>
      <w:r w:rsidRPr="00B3543A">
        <w:fldChar w:fldCharType="begin"/>
      </w:r>
      <w:r w:rsidRPr="00B3543A">
        <w:rPr>
          <w:lang w:val="en-US"/>
        </w:rPr>
        <w:instrText xml:space="preserve"> REF _Ref413155857 \r \h </w:instrText>
      </w:r>
      <w:r w:rsidR="001E450C" w:rsidRPr="00B3543A">
        <w:rPr>
          <w:lang w:val="en-US"/>
        </w:rPr>
        <w:instrText xml:space="preserve"> \* MERGEFORMAT </w:instrText>
      </w:r>
      <w:r w:rsidRPr="00B3543A">
        <w:fldChar w:fldCharType="separate"/>
      </w:r>
      <w:r w:rsidRPr="00B3543A">
        <w:rPr>
          <w:lang w:val="en-US"/>
        </w:rPr>
        <w:t>[2]</w:t>
      </w:r>
      <w:r w:rsidRPr="00B3543A">
        <w:fldChar w:fldCharType="end"/>
      </w:r>
      <w:r w:rsidRPr="00B3543A">
        <w:rPr>
          <w:lang w:val="en-US"/>
        </w:rPr>
        <w:t xml:space="preserve"> specifies that an MS antenna gain of -</w:t>
      </w:r>
      <w:r w:rsidR="001E450C" w:rsidRPr="00B3543A">
        <w:rPr>
          <w:lang w:val="en-US"/>
        </w:rPr>
        <w:t xml:space="preserve">4 </w:t>
      </w:r>
      <w:proofErr w:type="spellStart"/>
      <w:r w:rsidR="001E450C" w:rsidRPr="00B3543A">
        <w:rPr>
          <w:lang w:val="en-US"/>
        </w:rPr>
        <w:t>dBi</w:t>
      </w:r>
      <w:proofErr w:type="spellEnd"/>
      <w:r w:rsidR="001E450C" w:rsidRPr="00B3543A">
        <w:rPr>
          <w:lang w:val="en-US"/>
        </w:rPr>
        <w:t xml:space="preserve"> be used. However, for legacy GPRS MS, an MS antenna gain of 0 </w:t>
      </w:r>
      <w:proofErr w:type="spellStart"/>
      <w:r w:rsidR="001E450C" w:rsidRPr="00B3543A">
        <w:rPr>
          <w:lang w:val="en-US"/>
        </w:rPr>
        <w:t>dBi</w:t>
      </w:r>
      <w:proofErr w:type="spellEnd"/>
      <w:r w:rsidR="001E450C" w:rsidRPr="00B3543A">
        <w:rPr>
          <w:lang w:val="en-US"/>
        </w:rPr>
        <w:t xml:space="preserve"> is more realistic.</w:t>
      </w:r>
    </w:p>
    <w:tbl>
      <w:tblPr>
        <w:tblStyle w:val="TableGrid"/>
        <w:tblW w:w="0" w:type="auto"/>
        <w:tblLook w:val="04A0" w:firstRow="1" w:lastRow="0" w:firstColumn="1" w:lastColumn="0" w:noHBand="0" w:noVBand="1"/>
      </w:tblPr>
      <w:tblGrid>
        <w:gridCol w:w="856"/>
        <w:gridCol w:w="6340"/>
        <w:gridCol w:w="1288"/>
      </w:tblGrid>
      <w:tr w:rsidR="001E450C" w:rsidRPr="00612A7C" w:rsidTr="00B3543A">
        <w:tc>
          <w:tcPr>
            <w:tcW w:w="853" w:type="dxa"/>
            <w:vAlign w:val="center"/>
          </w:tcPr>
          <w:p w:rsidR="001E450C" w:rsidRPr="00B3543A" w:rsidRDefault="001E450C" w:rsidP="00B3543A">
            <w:r w:rsidRPr="00B3543A">
              <w:t>WA11c</w:t>
            </w:r>
          </w:p>
        </w:tc>
        <w:tc>
          <w:tcPr>
            <w:tcW w:w="6343" w:type="dxa"/>
            <w:vAlign w:val="center"/>
          </w:tcPr>
          <w:p w:rsidR="001E450C" w:rsidRPr="00B3543A" w:rsidRDefault="001E450C" w:rsidP="00B3543A">
            <w:pPr>
              <w:rPr>
                <w:lang w:val="en-US"/>
              </w:rPr>
            </w:pPr>
            <w:r w:rsidRPr="00B3543A">
              <w:rPr>
                <w:lang w:val="en-US"/>
              </w:rPr>
              <w:t xml:space="preserve">A MS antenna gain of 0 </w:t>
            </w:r>
            <w:proofErr w:type="spellStart"/>
            <w:r w:rsidRPr="00B3543A">
              <w:rPr>
                <w:lang w:val="en-US"/>
              </w:rPr>
              <w:t>dBi</w:t>
            </w:r>
            <w:proofErr w:type="spellEnd"/>
            <w:r w:rsidRPr="00B3543A">
              <w:rPr>
                <w:lang w:val="en-US"/>
              </w:rPr>
              <w:t xml:space="preserve"> shall be used for legacy GPRS MS</w:t>
            </w:r>
            <w:r w:rsidR="00684003" w:rsidRPr="00B3543A">
              <w:rPr>
                <w:lang w:val="en-US"/>
              </w:rPr>
              <w:t>.</w:t>
            </w:r>
          </w:p>
        </w:tc>
        <w:tc>
          <w:tcPr>
            <w:tcW w:w="1288" w:type="dxa"/>
            <w:shd w:val="clear" w:color="auto" w:fill="FFFF00"/>
          </w:tcPr>
          <w:p w:rsidR="001E450C" w:rsidRPr="00612A7C" w:rsidRDefault="001E450C" w:rsidP="00B3543A">
            <w:r w:rsidRPr="00B3543A">
              <w:t>New</w:t>
            </w:r>
          </w:p>
        </w:tc>
      </w:tr>
    </w:tbl>
    <w:p w:rsidR="001E450C" w:rsidRPr="00913113" w:rsidRDefault="001E450C" w:rsidP="00913113">
      <w:pPr>
        <w:pStyle w:val="BodyText"/>
        <w:rPr>
          <w:lang w:val="en-US"/>
        </w:rPr>
      </w:pPr>
    </w:p>
    <w:p w:rsidR="002C0E0D" w:rsidRPr="003629F2" w:rsidRDefault="002C0E0D" w:rsidP="002C0E0D">
      <w:pPr>
        <w:pStyle w:val="Heading2"/>
        <w:rPr>
          <w:lang w:val="en-US"/>
        </w:rPr>
      </w:pPr>
      <w:r w:rsidRPr="003629F2">
        <w:rPr>
          <w:lang w:val="en-US"/>
        </w:rPr>
        <w:lastRenderedPageBreak/>
        <w:t>Device density</w:t>
      </w:r>
    </w:p>
    <w:p w:rsidR="002C0E0D" w:rsidRPr="00036E0F" w:rsidRDefault="002C0E0D" w:rsidP="001055AF">
      <w:pPr>
        <w:pStyle w:val="BodyText"/>
        <w:rPr>
          <w:lang w:val="en-US"/>
        </w:rPr>
      </w:pPr>
      <w:r w:rsidRPr="00036E0F">
        <w:rPr>
          <w:lang w:val="en-US"/>
        </w:rPr>
        <w:t xml:space="preserve">The </w:t>
      </w:r>
      <w:proofErr w:type="spellStart"/>
      <w:r w:rsidRPr="00036E0F">
        <w:rPr>
          <w:lang w:val="en-US"/>
        </w:rPr>
        <w:t>CIoT</w:t>
      </w:r>
      <w:proofErr w:type="spellEnd"/>
      <w:r w:rsidRPr="00036E0F">
        <w:rPr>
          <w:lang w:val="en-US"/>
        </w:rPr>
        <w:t xml:space="preserve"> device density targeted in </w:t>
      </w:r>
      <w:r>
        <w:fldChar w:fldCharType="begin"/>
      </w:r>
      <w:r w:rsidRPr="00036E0F">
        <w:rPr>
          <w:lang w:val="en-US"/>
        </w:rPr>
        <w:instrText xml:space="preserve"> REF _Ref413155857 \r \h </w:instrText>
      </w:r>
      <w:r>
        <w:fldChar w:fldCharType="separate"/>
      </w:r>
      <w:r w:rsidRPr="00036E0F">
        <w:rPr>
          <w:lang w:val="en-US"/>
        </w:rPr>
        <w:t>[2]</w:t>
      </w:r>
      <w:r>
        <w:fldChar w:fldCharType="end"/>
      </w:r>
      <w:r w:rsidRPr="00036E0F">
        <w:rPr>
          <w:lang w:val="en-US"/>
        </w:rPr>
        <w:t xml:space="preserve"> is assumed to be valid also in studies of tighter reuse. Of these, it is proposed that different fractions are assumed to be legacy GPRS MS.</w:t>
      </w:r>
    </w:p>
    <w:tbl>
      <w:tblPr>
        <w:tblStyle w:val="TableGrid"/>
        <w:tblW w:w="0" w:type="auto"/>
        <w:tblLook w:val="04A0" w:firstRow="1" w:lastRow="0" w:firstColumn="1" w:lastColumn="0" w:noHBand="0" w:noVBand="1"/>
      </w:tblPr>
      <w:tblGrid>
        <w:gridCol w:w="851"/>
        <w:gridCol w:w="6287"/>
        <w:gridCol w:w="1346"/>
      </w:tblGrid>
      <w:tr w:rsidR="002C0E0D" w:rsidRPr="00AF4D84" w:rsidTr="007C5392">
        <w:tc>
          <w:tcPr>
            <w:tcW w:w="852" w:type="dxa"/>
            <w:vAlign w:val="center"/>
          </w:tcPr>
          <w:p w:rsidR="002C0E0D" w:rsidRDefault="002C0E0D" w:rsidP="001055AF">
            <w:r>
              <w:t>WA12</w:t>
            </w:r>
          </w:p>
        </w:tc>
        <w:tc>
          <w:tcPr>
            <w:tcW w:w="6344" w:type="dxa"/>
            <w:vAlign w:val="center"/>
          </w:tcPr>
          <w:p w:rsidR="002C0E0D" w:rsidRPr="00036E0F" w:rsidRDefault="002C0E0D" w:rsidP="001055AF">
            <w:pPr>
              <w:rPr>
                <w:lang w:val="en-US"/>
              </w:rPr>
            </w:pPr>
            <w:r w:rsidRPr="00036E0F">
              <w:rPr>
                <w:lang w:val="en-US"/>
              </w:rPr>
              <w:t xml:space="preserve">The target device density per cell (=sector) is the same as in </w:t>
            </w:r>
            <w:r>
              <w:fldChar w:fldCharType="begin"/>
            </w:r>
            <w:r w:rsidRPr="00036E0F">
              <w:rPr>
                <w:lang w:val="en-US"/>
              </w:rPr>
              <w:instrText xml:space="preserve"> REF _Ref413155857 \r \h  \* MERGEFORMAT </w:instrText>
            </w:r>
            <w:r>
              <w:fldChar w:fldCharType="separate"/>
            </w:r>
            <w:r w:rsidRPr="00036E0F">
              <w:rPr>
                <w:lang w:val="en-US"/>
              </w:rPr>
              <w:t>[2]</w:t>
            </w:r>
            <w:r>
              <w:fldChar w:fldCharType="end"/>
            </w:r>
            <w:r w:rsidRPr="00036E0F">
              <w:rPr>
                <w:lang w:val="en-US"/>
              </w:rPr>
              <w:t xml:space="preserve"> (i.e., 52547 devices per cell). </w:t>
            </w:r>
            <w:r w:rsidRPr="00475A3F">
              <w:rPr>
                <w:lang w:val="en-US"/>
              </w:rPr>
              <w:t>This refers to the sum of legacy GPRS devices and EC-EGPRS devices.</w:t>
            </w:r>
          </w:p>
        </w:tc>
        <w:tc>
          <w:tcPr>
            <w:tcW w:w="1288" w:type="dxa"/>
            <w:shd w:val="clear" w:color="auto" w:fill="92D050"/>
          </w:tcPr>
          <w:p w:rsidR="002C0E0D" w:rsidRPr="00612A7C" w:rsidRDefault="007C5392" w:rsidP="001055AF">
            <w:r>
              <w:t>Agreed at telco #1</w:t>
            </w:r>
          </w:p>
        </w:tc>
      </w:tr>
      <w:tr w:rsidR="002C0E0D" w:rsidRPr="00B3543A" w:rsidTr="001055AF">
        <w:tc>
          <w:tcPr>
            <w:tcW w:w="852" w:type="dxa"/>
            <w:vAlign w:val="center"/>
          </w:tcPr>
          <w:p w:rsidR="002C0E0D" w:rsidRDefault="002C0E0D" w:rsidP="001055AF">
            <w:pPr>
              <w:keepLines/>
            </w:pPr>
            <w:r>
              <w:t>WA13</w:t>
            </w:r>
          </w:p>
        </w:tc>
        <w:tc>
          <w:tcPr>
            <w:tcW w:w="6344" w:type="dxa"/>
            <w:vAlign w:val="center"/>
          </w:tcPr>
          <w:p w:rsidR="002C0E0D" w:rsidRPr="000C3DB0" w:rsidRDefault="002C0E0D" w:rsidP="001055AF">
            <w:pPr>
              <w:keepLines/>
              <w:rPr>
                <w:lang w:val="en-US"/>
              </w:rPr>
            </w:pPr>
            <w:r w:rsidRPr="00036E0F">
              <w:rPr>
                <w:lang w:val="en-US"/>
              </w:rPr>
              <w:t xml:space="preserve">Different fractions of EC-EGPRS MS and GPRS MS will be investigated. </w:t>
            </w:r>
            <w:r w:rsidRPr="00475A3F">
              <w:rPr>
                <w:lang w:val="en-US"/>
              </w:rPr>
              <w:t>100 % fraction of legacy GPRS devices will be investigated.</w:t>
            </w:r>
            <w:ins w:id="24" w:author="EAB r1" w:date="2015-11-05T00:39:00Z">
              <w:r w:rsidR="00A800D7">
                <w:rPr>
                  <w:lang w:val="en-US"/>
                </w:rPr>
                <w:t xml:space="preserve"> </w:t>
              </w:r>
              <w:r w:rsidR="00A800D7" w:rsidRPr="00475A3F">
                <w:rPr>
                  <w:lang w:val="en-US"/>
                </w:rPr>
                <w:t>0 % fraction of legacy GPRS devices will be investigated.</w:t>
              </w:r>
            </w:ins>
          </w:p>
        </w:tc>
        <w:tc>
          <w:tcPr>
            <w:tcW w:w="1288" w:type="dxa"/>
            <w:shd w:val="clear" w:color="auto" w:fill="92D050"/>
          </w:tcPr>
          <w:p w:rsidR="002C0E0D" w:rsidRPr="00B80105" w:rsidRDefault="002C0E0D" w:rsidP="001055AF">
            <w:pPr>
              <w:keepLines/>
              <w:rPr>
                <w:lang w:val="en-US"/>
              </w:rPr>
            </w:pPr>
            <w:r w:rsidRPr="00B80105">
              <w:rPr>
                <w:lang w:val="en-US"/>
              </w:rPr>
              <w:t xml:space="preserve">Agreed at </w:t>
            </w:r>
            <w:proofErr w:type="spellStart"/>
            <w:r w:rsidRPr="00B80105">
              <w:rPr>
                <w:lang w:val="en-US"/>
              </w:rPr>
              <w:t>adhoc</w:t>
            </w:r>
            <w:proofErr w:type="spellEnd"/>
            <w:r w:rsidRPr="00B80105">
              <w:rPr>
                <w:lang w:val="en-US"/>
              </w:rPr>
              <w:t xml:space="preserve"> #1</w:t>
            </w:r>
            <w:r w:rsidR="007C5392">
              <w:rPr>
                <w:lang w:val="en-US"/>
              </w:rPr>
              <w:t xml:space="preserve">, </w:t>
            </w:r>
            <w:ins w:id="25" w:author="EAB r1" w:date="2015-11-02T13:35:00Z">
              <w:r w:rsidR="007C5392" w:rsidRPr="00EA53D7">
                <w:rPr>
                  <w:lang w:val="en-US"/>
                </w:rPr>
                <w:t>modification</w:t>
              </w:r>
            </w:ins>
            <w:r w:rsidR="007C5392">
              <w:rPr>
                <w:lang w:val="en-US"/>
              </w:rPr>
              <w:t xml:space="preserve"> </w:t>
            </w:r>
            <w:r w:rsidR="00EA53D7">
              <w:rPr>
                <w:lang w:val="en-US"/>
              </w:rPr>
              <w:t xml:space="preserve">agreed </w:t>
            </w:r>
            <w:r w:rsidR="007C5392">
              <w:rPr>
                <w:lang w:val="en-US"/>
              </w:rPr>
              <w:t xml:space="preserve">at </w:t>
            </w:r>
            <w:proofErr w:type="spellStart"/>
            <w:r w:rsidR="007C5392">
              <w:rPr>
                <w:lang w:val="en-US"/>
              </w:rPr>
              <w:t>telco</w:t>
            </w:r>
            <w:proofErr w:type="spellEnd"/>
            <w:r w:rsidR="007C5392">
              <w:rPr>
                <w:lang w:val="en-US"/>
              </w:rPr>
              <w:t xml:space="preserve"> #1</w:t>
            </w:r>
          </w:p>
        </w:tc>
      </w:tr>
    </w:tbl>
    <w:p w:rsidR="00544572" w:rsidRDefault="00153C52" w:rsidP="002C0E0D">
      <w:pPr>
        <w:pStyle w:val="Heading2"/>
        <w:rPr>
          <w:lang w:val="en-US"/>
        </w:rPr>
      </w:pPr>
      <w:r>
        <w:rPr>
          <w:lang w:val="en-US"/>
        </w:rPr>
        <w:t>IP header compression</w:t>
      </w:r>
    </w:p>
    <w:p w:rsidR="00153C52" w:rsidRDefault="00153C52" w:rsidP="00153C52">
      <w:pPr>
        <w:pStyle w:val="BodyText"/>
        <w:rPr>
          <w:lang w:val="en-US"/>
        </w:rPr>
      </w:pPr>
      <w:r>
        <w:rPr>
          <w:lang w:val="en-US"/>
        </w:rPr>
        <w:t xml:space="preserve">In </w:t>
      </w:r>
      <w:r>
        <w:rPr>
          <w:lang w:val="en-US"/>
        </w:rPr>
        <w:fldChar w:fldCharType="begin"/>
      </w:r>
      <w:r>
        <w:rPr>
          <w:lang w:val="en-US"/>
        </w:rPr>
        <w:instrText xml:space="preserve"> REF _Ref413155857 \r \h </w:instrText>
      </w:r>
      <w:r>
        <w:rPr>
          <w:lang w:val="en-US"/>
        </w:rPr>
      </w:r>
      <w:r>
        <w:rPr>
          <w:lang w:val="en-US"/>
        </w:rPr>
        <w:fldChar w:fldCharType="separate"/>
      </w:r>
      <w:r>
        <w:rPr>
          <w:lang w:val="en-US"/>
        </w:rPr>
        <w:t>[2]</w:t>
      </w:r>
      <w:r>
        <w:rPr>
          <w:lang w:val="en-US"/>
        </w:rPr>
        <w:fldChar w:fldCharType="end"/>
      </w:r>
      <w:r>
        <w:rPr>
          <w:lang w:val="en-US"/>
        </w:rPr>
        <w:t xml:space="preserve"> it is stated that all system simulations should be repeated</w:t>
      </w:r>
      <w:r w:rsidR="001A0FD6">
        <w:rPr>
          <w:lang w:val="en-US"/>
        </w:rPr>
        <w:t xml:space="preserve"> assuming 1) that IP header compression is used, and 2) that IP header compression is not used. In the context of evaluating impact of tighter reuse, where the relative performance impact is most important, this doubled simulation effort does not seem justified. Therefore, it is proposed to assume that IP header compression is </w:t>
      </w:r>
      <w:r w:rsidR="007B310B">
        <w:rPr>
          <w:lang w:val="en-US"/>
        </w:rPr>
        <w:t xml:space="preserve">not </w:t>
      </w:r>
      <w:r w:rsidR="001A0FD6">
        <w:rPr>
          <w:lang w:val="en-US"/>
        </w:rPr>
        <w:t>used.</w:t>
      </w:r>
    </w:p>
    <w:tbl>
      <w:tblPr>
        <w:tblStyle w:val="TableGrid"/>
        <w:tblW w:w="0" w:type="auto"/>
        <w:tblLook w:val="04A0" w:firstRow="1" w:lastRow="0" w:firstColumn="1" w:lastColumn="0" w:noHBand="0" w:noVBand="1"/>
      </w:tblPr>
      <w:tblGrid>
        <w:gridCol w:w="878"/>
        <w:gridCol w:w="6260"/>
        <w:gridCol w:w="1346"/>
      </w:tblGrid>
      <w:tr w:rsidR="001A0FD6" w:rsidRPr="00B3543A" w:rsidTr="007D0F1A">
        <w:tc>
          <w:tcPr>
            <w:tcW w:w="852" w:type="dxa"/>
            <w:vAlign w:val="center"/>
          </w:tcPr>
          <w:p w:rsidR="001A0FD6" w:rsidRDefault="001A0FD6" w:rsidP="001055AF">
            <w:r>
              <w:t>WA13b</w:t>
            </w:r>
          </w:p>
        </w:tc>
        <w:tc>
          <w:tcPr>
            <w:tcW w:w="6344" w:type="dxa"/>
            <w:vAlign w:val="center"/>
          </w:tcPr>
          <w:p w:rsidR="001A0FD6" w:rsidRPr="00036E0F" w:rsidRDefault="001A0FD6" w:rsidP="00A800D7">
            <w:pPr>
              <w:rPr>
                <w:lang w:val="en-US"/>
              </w:rPr>
            </w:pPr>
            <w:r>
              <w:rPr>
                <w:lang w:val="en-US"/>
              </w:rPr>
              <w:t>In system capacity evaluations, a</w:t>
            </w:r>
            <w:r w:rsidRPr="001A0FD6">
              <w:rPr>
                <w:lang w:val="en-US"/>
              </w:rPr>
              <w:t xml:space="preserve"> total protocol overhead </w:t>
            </w:r>
            <w:r>
              <w:rPr>
                <w:lang w:val="en-US"/>
              </w:rPr>
              <w:t xml:space="preserve">of </w:t>
            </w:r>
            <w:r w:rsidRPr="001A0FD6">
              <w:rPr>
                <w:lang w:val="en-US"/>
              </w:rPr>
              <w:t xml:space="preserve">all protocols below application layer and above SNDCP layer of </w:t>
            </w:r>
            <w:del w:id="26" w:author="EAB r1" w:date="2015-11-02T13:37:00Z">
              <w:r w:rsidRPr="001A0FD6" w:rsidDel="007D0F1A">
                <w:rPr>
                  <w:lang w:val="en-US"/>
                </w:rPr>
                <w:delText xml:space="preserve">29 </w:delText>
              </w:r>
            </w:del>
            <w:ins w:id="27" w:author="EAB r1" w:date="2015-11-02T13:37:00Z">
              <w:r w:rsidR="007D0F1A">
                <w:rPr>
                  <w:lang w:val="en-US"/>
                </w:rPr>
                <w:t>65</w:t>
              </w:r>
              <w:r w:rsidR="007D0F1A" w:rsidRPr="001A0FD6">
                <w:rPr>
                  <w:lang w:val="en-US"/>
                </w:rPr>
                <w:t xml:space="preserve"> </w:t>
              </w:r>
            </w:ins>
            <w:r w:rsidRPr="001A0FD6">
              <w:rPr>
                <w:lang w:val="en-US"/>
              </w:rPr>
              <w:t xml:space="preserve">bytes </w:t>
            </w:r>
            <w:r>
              <w:rPr>
                <w:lang w:val="en-US"/>
              </w:rPr>
              <w:t>is assumed</w:t>
            </w:r>
            <w:del w:id="28" w:author="EAB r1" w:date="2015-11-05T00:39:00Z">
              <w:r w:rsidRPr="001A0FD6" w:rsidDel="00A800D7">
                <w:rPr>
                  <w:lang w:val="en-US"/>
                </w:rPr>
                <w:delText xml:space="preserve"> (</w:delText>
              </w:r>
              <w:r w:rsidDel="00A800D7">
                <w:rPr>
                  <w:lang w:val="en-US"/>
                </w:rPr>
                <w:delText xml:space="preserve">i.e., use of </w:delText>
              </w:r>
              <w:r w:rsidRPr="001A0FD6" w:rsidDel="00A800D7">
                <w:rPr>
                  <w:lang w:val="en-US"/>
                </w:rPr>
                <w:delText>IP header compression</w:delText>
              </w:r>
              <w:r w:rsidDel="00A800D7">
                <w:rPr>
                  <w:lang w:val="en-US"/>
                </w:rPr>
                <w:delText xml:space="preserve"> is assumed</w:delText>
              </w:r>
              <w:r w:rsidRPr="001A0FD6" w:rsidDel="00A800D7">
                <w:rPr>
                  <w:lang w:val="en-US"/>
                </w:rPr>
                <w:delText>)</w:delText>
              </w:r>
            </w:del>
            <w:r>
              <w:rPr>
                <w:lang w:val="en-US"/>
              </w:rPr>
              <w:t>.</w:t>
            </w:r>
          </w:p>
        </w:tc>
        <w:tc>
          <w:tcPr>
            <w:tcW w:w="1288" w:type="dxa"/>
            <w:shd w:val="clear" w:color="auto" w:fill="92D050"/>
          </w:tcPr>
          <w:p w:rsidR="001A0FD6" w:rsidRPr="00036E0F" w:rsidRDefault="007D0F1A" w:rsidP="001055AF">
            <w:pPr>
              <w:rPr>
                <w:lang w:val="en-US"/>
              </w:rPr>
            </w:pPr>
            <w:r>
              <w:rPr>
                <w:lang w:val="en-US"/>
              </w:rPr>
              <w:t xml:space="preserve">Agreed with </w:t>
            </w:r>
            <w:ins w:id="29" w:author="EAB r1" w:date="2015-11-02T13:37:00Z">
              <w:r>
                <w:rPr>
                  <w:lang w:val="en-US"/>
                </w:rPr>
                <w:t>modification</w:t>
              </w:r>
            </w:ins>
            <w:r>
              <w:rPr>
                <w:lang w:val="en-US"/>
              </w:rPr>
              <w:t xml:space="preserve"> at </w:t>
            </w:r>
            <w:proofErr w:type="spellStart"/>
            <w:r>
              <w:rPr>
                <w:lang w:val="en-US"/>
              </w:rPr>
              <w:t>telco</w:t>
            </w:r>
            <w:proofErr w:type="spellEnd"/>
            <w:r>
              <w:rPr>
                <w:lang w:val="en-US"/>
              </w:rPr>
              <w:t xml:space="preserve"> #1</w:t>
            </w:r>
          </w:p>
        </w:tc>
      </w:tr>
    </w:tbl>
    <w:p w:rsidR="001A0FD6" w:rsidRPr="00153C52" w:rsidRDefault="001A0FD6" w:rsidP="00153C52">
      <w:pPr>
        <w:pStyle w:val="BodyText"/>
        <w:rPr>
          <w:lang w:val="en-US"/>
        </w:rPr>
      </w:pPr>
    </w:p>
    <w:p w:rsidR="002C0E0D" w:rsidRPr="00C309C1" w:rsidRDefault="002C0E0D" w:rsidP="002C0E0D">
      <w:pPr>
        <w:pStyle w:val="Heading2"/>
        <w:rPr>
          <w:lang w:val="en-US"/>
        </w:rPr>
      </w:pPr>
      <w:r w:rsidRPr="00C309C1">
        <w:rPr>
          <w:lang w:val="en-US"/>
        </w:rPr>
        <w:t>Other parameters</w:t>
      </w:r>
    </w:p>
    <w:p w:rsidR="002C0E0D" w:rsidRPr="00036E0F" w:rsidRDefault="002C0E0D" w:rsidP="002C0E0D">
      <w:pPr>
        <w:pStyle w:val="BodyText"/>
        <w:rPr>
          <w:lang w:val="en-US"/>
        </w:rPr>
      </w:pPr>
      <w:r w:rsidRPr="00036E0F">
        <w:rPr>
          <w:lang w:val="en-US"/>
        </w:rPr>
        <w:t xml:space="preserve">When nothing else is specified, it is proposed to reuse link level and system level simulation assumptions from </w:t>
      </w:r>
      <w:r>
        <w:fldChar w:fldCharType="begin"/>
      </w:r>
      <w:r w:rsidRPr="00036E0F">
        <w:rPr>
          <w:lang w:val="en-US"/>
        </w:rPr>
        <w:instrText xml:space="preserve"> REF _Ref413155857 \r \h </w:instrText>
      </w:r>
      <w:r>
        <w:fldChar w:fldCharType="separate"/>
      </w:r>
      <w:r w:rsidRPr="00036E0F">
        <w:rPr>
          <w:lang w:val="en-US"/>
        </w:rPr>
        <w:t>[2]</w:t>
      </w:r>
      <w:r>
        <w:fldChar w:fldCharType="end"/>
      </w:r>
      <w:r w:rsidRPr="00036E0F">
        <w:rPr>
          <w:lang w:val="en-US"/>
        </w:rPr>
        <w:t>.</w:t>
      </w:r>
    </w:p>
    <w:tbl>
      <w:tblPr>
        <w:tblStyle w:val="TableGrid"/>
        <w:tblW w:w="0" w:type="auto"/>
        <w:tblLook w:val="04A0" w:firstRow="1" w:lastRow="0" w:firstColumn="1" w:lastColumn="0" w:noHBand="0" w:noVBand="1"/>
      </w:tblPr>
      <w:tblGrid>
        <w:gridCol w:w="851"/>
        <w:gridCol w:w="6287"/>
        <w:gridCol w:w="1346"/>
      </w:tblGrid>
      <w:tr w:rsidR="002C0E0D" w:rsidRPr="00B3543A" w:rsidTr="007D0F1A">
        <w:tc>
          <w:tcPr>
            <w:tcW w:w="852" w:type="dxa"/>
            <w:vAlign w:val="center"/>
          </w:tcPr>
          <w:p w:rsidR="002C0E0D" w:rsidRDefault="002C0E0D" w:rsidP="001055AF">
            <w:r>
              <w:t>WA14</w:t>
            </w:r>
          </w:p>
        </w:tc>
        <w:tc>
          <w:tcPr>
            <w:tcW w:w="6344" w:type="dxa"/>
            <w:vAlign w:val="center"/>
          </w:tcPr>
          <w:p w:rsidR="002C0E0D" w:rsidRPr="00036E0F" w:rsidRDefault="002C0E0D" w:rsidP="001055AF">
            <w:pPr>
              <w:rPr>
                <w:lang w:val="en-US"/>
              </w:rPr>
            </w:pPr>
            <w:r w:rsidRPr="00036E0F">
              <w:rPr>
                <w:lang w:val="en-US"/>
              </w:rPr>
              <w:t xml:space="preserve">Unless otherwise specified in other working assumptions, the simulation assumptions in Annex C and Annex D of </w:t>
            </w:r>
            <w:r>
              <w:fldChar w:fldCharType="begin"/>
            </w:r>
            <w:r w:rsidRPr="00036E0F">
              <w:rPr>
                <w:lang w:val="en-US"/>
              </w:rPr>
              <w:instrText xml:space="preserve"> REF _Ref413155857 \r \h  \* MERGEFORMAT </w:instrText>
            </w:r>
            <w:r>
              <w:fldChar w:fldCharType="separate"/>
            </w:r>
            <w:r w:rsidRPr="00036E0F">
              <w:rPr>
                <w:lang w:val="en-US"/>
              </w:rPr>
              <w:t>[2]</w:t>
            </w:r>
            <w:r>
              <w:fldChar w:fldCharType="end"/>
            </w:r>
            <w:r w:rsidRPr="00036E0F">
              <w:rPr>
                <w:lang w:val="en-US"/>
              </w:rPr>
              <w:t xml:space="preserve"> shall be used</w:t>
            </w:r>
            <w:ins w:id="30" w:author="EAB r1" w:date="2015-11-05T00:40:00Z">
              <w:r w:rsidR="00A800D7">
                <w:rPr>
                  <w:lang w:val="en-US"/>
                </w:rPr>
                <w:t xml:space="preserve"> for EC-EGPRS</w:t>
              </w:r>
            </w:ins>
            <w:r w:rsidRPr="00036E0F">
              <w:rPr>
                <w:lang w:val="en-US"/>
              </w:rPr>
              <w:t>.</w:t>
            </w:r>
          </w:p>
        </w:tc>
        <w:tc>
          <w:tcPr>
            <w:tcW w:w="1288" w:type="dxa"/>
            <w:shd w:val="clear" w:color="auto" w:fill="92D050"/>
          </w:tcPr>
          <w:p w:rsidR="002C0E0D" w:rsidRPr="00036E0F" w:rsidRDefault="007D0F1A" w:rsidP="001055AF">
            <w:pPr>
              <w:rPr>
                <w:lang w:val="en-US"/>
              </w:rPr>
            </w:pPr>
            <w:r>
              <w:rPr>
                <w:lang w:val="en-US"/>
              </w:rPr>
              <w:t xml:space="preserve">Agreed </w:t>
            </w:r>
            <w:r w:rsidR="00A800D7">
              <w:rPr>
                <w:lang w:val="en-US"/>
              </w:rPr>
              <w:t xml:space="preserve">with </w:t>
            </w:r>
            <w:ins w:id="31" w:author="EAB r1" w:date="2015-11-05T00:40:00Z">
              <w:r w:rsidR="00A800D7">
                <w:rPr>
                  <w:lang w:val="en-US"/>
                </w:rPr>
                <w:t>modification</w:t>
              </w:r>
            </w:ins>
            <w:r w:rsidR="00A800D7">
              <w:rPr>
                <w:lang w:val="en-US"/>
              </w:rPr>
              <w:t xml:space="preserve"> </w:t>
            </w:r>
            <w:r>
              <w:rPr>
                <w:lang w:val="en-US"/>
              </w:rPr>
              <w:t xml:space="preserve">at </w:t>
            </w:r>
            <w:proofErr w:type="spellStart"/>
            <w:r>
              <w:rPr>
                <w:lang w:val="en-US"/>
              </w:rPr>
              <w:t>telco</w:t>
            </w:r>
            <w:proofErr w:type="spellEnd"/>
            <w:r>
              <w:rPr>
                <w:lang w:val="en-US"/>
              </w:rPr>
              <w:t xml:space="preserve"> #1</w:t>
            </w:r>
          </w:p>
        </w:tc>
      </w:tr>
      <w:tr w:rsidR="005F31CA" w:rsidRPr="00BE0CCD" w:rsidTr="005F31CA">
        <w:tc>
          <w:tcPr>
            <w:tcW w:w="852" w:type="dxa"/>
            <w:vAlign w:val="center"/>
          </w:tcPr>
          <w:p w:rsidR="005F31CA" w:rsidRDefault="005F31CA" w:rsidP="001055AF">
            <w:r>
              <w:t>WA15</w:t>
            </w:r>
          </w:p>
        </w:tc>
        <w:tc>
          <w:tcPr>
            <w:tcW w:w="6344" w:type="dxa"/>
            <w:vAlign w:val="center"/>
          </w:tcPr>
          <w:p w:rsidR="005F31CA" w:rsidRPr="00036E0F" w:rsidRDefault="005F31CA" w:rsidP="005F31CA">
            <w:pPr>
              <w:rPr>
                <w:lang w:val="en-US"/>
              </w:rPr>
            </w:pPr>
            <w:r w:rsidRPr="00036E0F">
              <w:rPr>
                <w:lang w:val="en-US"/>
              </w:rPr>
              <w:t xml:space="preserve">Unless otherwise specified in other working assumptions, the simulation assumptions in Annex C and Annex D of </w:t>
            </w:r>
            <w:r>
              <w:fldChar w:fldCharType="begin"/>
            </w:r>
            <w:r w:rsidRPr="00036E0F">
              <w:rPr>
                <w:lang w:val="en-US"/>
              </w:rPr>
              <w:instrText xml:space="preserve"> REF _Ref413155857 \r \h  \* MERGEFORMAT </w:instrText>
            </w:r>
            <w:r>
              <w:fldChar w:fldCharType="separate"/>
            </w:r>
            <w:r w:rsidRPr="00036E0F">
              <w:rPr>
                <w:lang w:val="en-US"/>
              </w:rPr>
              <w:t>[2]</w:t>
            </w:r>
            <w:r>
              <w:fldChar w:fldCharType="end"/>
            </w:r>
            <w:r w:rsidRPr="00036E0F">
              <w:rPr>
                <w:lang w:val="en-US"/>
              </w:rPr>
              <w:t xml:space="preserve"> shall be used</w:t>
            </w:r>
            <w:r>
              <w:rPr>
                <w:lang w:val="en-US"/>
              </w:rPr>
              <w:t xml:space="preserve"> for legacy GPRS</w:t>
            </w:r>
            <w:r w:rsidRPr="00036E0F">
              <w:rPr>
                <w:lang w:val="en-US"/>
              </w:rPr>
              <w:t>.</w:t>
            </w:r>
          </w:p>
        </w:tc>
        <w:tc>
          <w:tcPr>
            <w:tcW w:w="1288" w:type="dxa"/>
            <w:shd w:val="clear" w:color="auto" w:fill="FFFF00"/>
          </w:tcPr>
          <w:p w:rsidR="005F31CA" w:rsidRDefault="005F31CA" w:rsidP="001055AF">
            <w:pPr>
              <w:rPr>
                <w:lang w:val="en-US"/>
              </w:rPr>
            </w:pPr>
            <w:r>
              <w:rPr>
                <w:lang w:val="en-US"/>
              </w:rPr>
              <w:t>New</w:t>
            </w:r>
          </w:p>
        </w:tc>
      </w:tr>
    </w:tbl>
    <w:p w:rsidR="002C0E0D" w:rsidRDefault="002C0E0D" w:rsidP="002C0E0D">
      <w:pPr>
        <w:pStyle w:val="Heading1"/>
      </w:pPr>
      <w:r w:rsidRPr="00BF4DFD">
        <w:t>Conclusions</w:t>
      </w:r>
    </w:p>
    <w:p w:rsidR="002C0E0D" w:rsidRPr="00036E0F" w:rsidRDefault="002C0E0D" w:rsidP="002C0E0D">
      <w:pPr>
        <w:rPr>
          <w:lang w:val="en-US"/>
        </w:rPr>
      </w:pPr>
      <w:r w:rsidRPr="00036E0F">
        <w:rPr>
          <w:lang w:val="en-US" w:eastAsia="sv-SE"/>
        </w:rPr>
        <w:t>A framework for the feasibility study of EC-GSM in tighter frequency reuse has been outlined.</w:t>
      </w:r>
    </w:p>
    <w:p w:rsidR="002C0E0D" w:rsidRPr="00F27D1E" w:rsidRDefault="002C0E0D" w:rsidP="002C0E0D">
      <w:pPr>
        <w:pStyle w:val="Heading1"/>
      </w:pPr>
      <w:r w:rsidRPr="00F27D1E">
        <w:lastRenderedPageBreak/>
        <w:t>References</w:t>
      </w:r>
    </w:p>
    <w:bookmarkStart w:id="32" w:name="_Ref431943901"/>
    <w:p w:rsidR="002C0E0D" w:rsidRPr="00C30393" w:rsidRDefault="002C0E0D" w:rsidP="002C0E0D">
      <w:pPr>
        <w:pStyle w:val="Reference"/>
        <w:numPr>
          <w:ilvl w:val="0"/>
          <w:numId w:val="16"/>
        </w:numPr>
        <w:rPr>
          <w:lang w:val="en-US"/>
        </w:rPr>
      </w:pPr>
      <w:r w:rsidRPr="00D21EB3">
        <w:fldChar w:fldCharType="begin"/>
      </w:r>
      <w:r w:rsidRPr="00036E0F">
        <w:rPr>
          <w:lang w:val="en-US"/>
        </w:rPr>
        <w:instrText xml:space="preserve"> HYPERLINK "ftp://ftp.3gpp.org/tsg_geran/TSG_GERAN/GERAN_67_Yinchuan/Docs/GP-151039.zip" </w:instrText>
      </w:r>
      <w:r w:rsidRPr="00D21EB3">
        <w:fldChar w:fldCharType="separate"/>
      </w:r>
      <w:r w:rsidRPr="00036E0F">
        <w:rPr>
          <w:rStyle w:val="Hyperlink"/>
          <w:lang w:val="en-US"/>
        </w:rPr>
        <w:t>GP-151039</w:t>
      </w:r>
      <w:r w:rsidRPr="00D21EB3">
        <w:fldChar w:fldCharType="end"/>
      </w:r>
      <w:r w:rsidRPr="00036E0F">
        <w:rPr>
          <w:lang w:val="en-US"/>
        </w:rPr>
        <w:t>, “New Work Item on Extended Coverage GSM (EC-GSM) for support of Cellular Internet of Things (</w:t>
      </w:r>
      <w:proofErr w:type="spellStart"/>
      <w:r w:rsidRPr="00036E0F">
        <w:rPr>
          <w:lang w:val="en-US"/>
        </w:rPr>
        <w:t>CIoT_EC_GSM</w:t>
      </w:r>
      <w:proofErr w:type="spellEnd"/>
      <w:r w:rsidRPr="00036E0F">
        <w:rPr>
          <w:lang w:val="en-US"/>
        </w:rPr>
        <w:t xml:space="preserve">)”, source Ericsson LM, Intel, </w:t>
      </w:r>
      <w:proofErr w:type="spellStart"/>
      <w:r w:rsidRPr="00036E0F">
        <w:rPr>
          <w:lang w:val="en-US"/>
        </w:rPr>
        <w:t>Gemalto</w:t>
      </w:r>
      <w:proofErr w:type="spellEnd"/>
      <w:r w:rsidRPr="00036E0F">
        <w:rPr>
          <w:lang w:val="en-US"/>
        </w:rPr>
        <w:t xml:space="preserve"> N.V., </w:t>
      </w:r>
      <w:proofErr w:type="spellStart"/>
      <w:r w:rsidRPr="00036E0F">
        <w:rPr>
          <w:lang w:val="en-US"/>
        </w:rPr>
        <w:t>MediaTek</w:t>
      </w:r>
      <w:proofErr w:type="spellEnd"/>
      <w:r w:rsidRPr="00036E0F">
        <w:rPr>
          <w:lang w:val="en-US"/>
        </w:rPr>
        <w:t xml:space="preserve"> Inc., </w:t>
      </w:r>
      <w:proofErr w:type="spellStart"/>
      <w:r w:rsidRPr="00036E0F">
        <w:rPr>
          <w:lang w:val="en-US"/>
        </w:rPr>
        <w:t>TeliaSonera</w:t>
      </w:r>
      <w:proofErr w:type="spellEnd"/>
      <w:r w:rsidRPr="00036E0F">
        <w:rPr>
          <w:lang w:val="en-US"/>
        </w:rPr>
        <w:t xml:space="preserve"> AB, Sierra Wireless S.A., </w:t>
      </w:r>
      <w:proofErr w:type="spellStart"/>
      <w:r w:rsidRPr="00036E0F">
        <w:rPr>
          <w:lang w:val="en-US"/>
        </w:rPr>
        <w:t>Telit</w:t>
      </w:r>
      <w:proofErr w:type="spellEnd"/>
      <w:r w:rsidRPr="00036E0F">
        <w:rPr>
          <w:lang w:val="en-US"/>
        </w:rPr>
        <w:t xml:space="preserve"> Communications </w:t>
      </w:r>
      <w:proofErr w:type="spellStart"/>
      <w:r w:rsidRPr="00036E0F">
        <w:rPr>
          <w:lang w:val="en-US"/>
        </w:rPr>
        <w:t>S.p.A</w:t>
      </w:r>
      <w:proofErr w:type="spellEnd"/>
      <w:r w:rsidRPr="00036E0F">
        <w:rPr>
          <w:lang w:val="en-US"/>
        </w:rPr>
        <w:t xml:space="preserve">., ORANGE, Nokia Networks, Alcatel-Lucent. </w:t>
      </w:r>
      <w:r w:rsidRPr="00C30393">
        <w:rPr>
          <w:lang w:val="en-US"/>
        </w:rPr>
        <w:t>GERAN#67.</w:t>
      </w:r>
      <w:bookmarkEnd w:id="32"/>
    </w:p>
    <w:bookmarkStart w:id="33" w:name="_Ref413155857"/>
    <w:p w:rsidR="002C0E0D" w:rsidRPr="00036E0F" w:rsidRDefault="001055AF" w:rsidP="002C0E0D">
      <w:pPr>
        <w:pStyle w:val="Reference"/>
        <w:numPr>
          <w:ilvl w:val="0"/>
          <w:numId w:val="16"/>
        </w:numPr>
        <w:rPr>
          <w:lang w:val="en-US"/>
        </w:rPr>
      </w:pPr>
      <w:r>
        <w:rPr>
          <w:lang w:val="en-US"/>
        </w:rPr>
        <w:fldChar w:fldCharType="begin"/>
      </w:r>
      <w:r>
        <w:rPr>
          <w:lang w:val="en-US"/>
        </w:rPr>
        <w:instrText xml:space="preserve"> HYPERLINK "ftp://ftp.3gpp.org/Specs/latest/Rel-13/45_series/45820-d00.zip" </w:instrText>
      </w:r>
      <w:r>
        <w:rPr>
          <w:lang w:val="en-US"/>
        </w:rPr>
        <w:fldChar w:fldCharType="separate"/>
      </w:r>
      <w:r w:rsidR="002C0E0D" w:rsidRPr="001055AF">
        <w:rPr>
          <w:rStyle w:val="Hyperlink"/>
          <w:lang w:val="en-US"/>
        </w:rPr>
        <w:t>3GPP TR 45.820</w:t>
      </w:r>
      <w:r>
        <w:rPr>
          <w:lang w:val="en-US"/>
        </w:rPr>
        <w:fldChar w:fldCharType="end"/>
      </w:r>
      <w:r w:rsidR="002C0E0D" w:rsidRPr="00036E0F">
        <w:rPr>
          <w:lang w:val="en-US"/>
        </w:rPr>
        <w:t>, Cellular System Support for Ultra Low Complexity and Low Throughput Internet of Things V13.0.0</w:t>
      </w:r>
      <w:bookmarkStart w:id="34" w:name="_Ref410169122"/>
      <w:bookmarkEnd w:id="33"/>
      <w:bookmarkEnd w:id="34"/>
    </w:p>
    <w:bookmarkStart w:id="35" w:name="_Ref434437474"/>
    <w:p w:rsidR="002C0E0D" w:rsidRPr="00036E0F" w:rsidRDefault="001055AF" w:rsidP="002C0E0D">
      <w:pPr>
        <w:pStyle w:val="Reference"/>
        <w:numPr>
          <w:ilvl w:val="0"/>
          <w:numId w:val="16"/>
        </w:numPr>
        <w:rPr>
          <w:lang w:val="en-US"/>
        </w:rPr>
      </w:pPr>
      <w:r>
        <w:rPr>
          <w:lang w:val="en-US"/>
        </w:rPr>
        <w:fldChar w:fldCharType="begin"/>
      </w:r>
      <w:r>
        <w:rPr>
          <w:lang w:val="en-US"/>
        </w:rPr>
        <w:instrText xml:space="preserve"> HYPERLINK "ftp://ftp.3gpp.org/tsg_geran/TSG_GERAN/AD-HOCs/Ad-hoc_GERAN_EC-GSM%20and%20eDRX/Docs/GPE150043.zip" </w:instrText>
      </w:r>
      <w:r>
        <w:rPr>
          <w:lang w:val="en-US"/>
        </w:rPr>
        <w:fldChar w:fldCharType="separate"/>
      </w:r>
      <w:r w:rsidR="002C0E0D" w:rsidRPr="001055AF">
        <w:rPr>
          <w:rStyle w:val="Hyperlink"/>
          <w:lang w:val="en-US"/>
        </w:rPr>
        <w:t>GPE150043</w:t>
      </w:r>
      <w:r>
        <w:rPr>
          <w:lang w:val="en-US"/>
        </w:rPr>
        <w:fldChar w:fldCharType="end"/>
      </w:r>
      <w:r w:rsidR="002C0E0D" w:rsidRPr="00036E0F">
        <w:rPr>
          <w:lang w:val="en-US"/>
        </w:rPr>
        <w:t xml:space="preserve">, “Intended scope for reduced spectrum allocation on BCCH evaluation”, source Ericsson LM. 3GPP TSG GERAN1&amp;2 Adhoc#1 on </w:t>
      </w:r>
      <w:proofErr w:type="spellStart"/>
      <w:r w:rsidR="002C0E0D" w:rsidRPr="00036E0F">
        <w:rPr>
          <w:lang w:val="en-US"/>
        </w:rPr>
        <w:t>CIoT_EC_GSM</w:t>
      </w:r>
      <w:proofErr w:type="spellEnd"/>
      <w:r w:rsidR="002C0E0D" w:rsidRPr="00036E0F">
        <w:rPr>
          <w:lang w:val="en-US"/>
        </w:rPr>
        <w:t xml:space="preserve"> &amp; </w:t>
      </w:r>
      <w:proofErr w:type="spellStart"/>
      <w:r w:rsidR="002C0E0D" w:rsidRPr="00036E0F">
        <w:rPr>
          <w:lang w:val="en-US"/>
        </w:rPr>
        <w:t>eDRX_GSM</w:t>
      </w:r>
      <w:proofErr w:type="spellEnd"/>
      <w:r w:rsidR="002C0E0D" w:rsidRPr="00036E0F">
        <w:rPr>
          <w:lang w:val="en-US"/>
        </w:rPr>
        <w:t>.</w:t>
      </w:r>
      <w:bookmarkEnd w:id="35"/>
    </w:p>
    <w:p w:rsidR="002C0E0D" w:rsidRPr="00036E0F" w:rsidRDefault="002C0E0D" w:rsidP="002C0E0D">
      <w:pPr>
        <w:spacing w:after="0" w:line="240" w:lineRule="auto"/>
        <w:rPr>
          <w:lang w:val="en-US"/>
        </w:rPr>
      </w:pPr>
      <w:r w:rsidRPr="00036E0F">
        <w:rPr>
          <w:lang w:val="en-US"/>
        </w:rPr>
        <w:br w:type="page"/>
      </w:r>
    </w:p>
    <w:p w:rsidR="002C0E0D" w:rsidRDefault="002C0E0D" w:rsidP="002C0E0D">
      <w:pPr>
        <w:pStyle w:val="AppendixH1"/>
      </w:pPr>
      <w:r>
        <w:lastRenderedPageBreak/>
        <w:t xml:space="preserve">Extracts from 3GPP TR 45.820 </w:t>
      </w:r>
      <w:r>
        <w:fldChar w:fldCharType="begin"/>
      </w:r>
      <w:r>
        <w:instrText xml:space="preserve"> REF _Ref413155857 \r \h </w:instrText>
      </w:r>
      <w:r>
        <w:fldChar w:fldCharType="separate"/>
      </w:r>
      <w:r>
        <w:t>[2]</w:t>
      </w:r>
      <w:r>
        <w:fldChar w:fldCharType="end"/>
      </w:r>
    </w:p>
    <w:p w:rsidR="002C0E0D" w:rsidRPr="00036E0F" w:rsidRDefault="002C0E0D" w:rsidP="002C0E0D">
      <w:pPr>
        <w:pStyle w:val="BodyText"/>
        <w:rPr>
          <w:lang w:val="en-US"/>
        </w:rPr>
      </w:pPr>
      <w:r w:rsidRPr="00036E0F">
        <w:rPr>
          <w:lang w:val="en-US"/>
        </w:rPr>
        <w:t xml:space="preserve">In this annex, referenced clauses in </w:t>
      </w:r>
      <w:r>
        <w:fldChar w:fldCharType="begin"/>
      </w:r>
      <w:r w:rsidRPr="00036E0F">
        <w:rPr>
          <w:lang w:val="en-US"/>
        </w:rPr>
        <w:instrText xml:space="preserve"> REF _Ref413155857 \r \h </w:instrText>
      </w:r>
      <w:r>
        <w:fldChar w:fldCharType="separate"/>
      </w:r>
      <w:r w:rsidRPr="00036E0F">
        <w:rPr>
          <w:lang w:val="en-US"/>
        </w:rPr>
        <w:t>[2]</w:t>
      </w:r>
      <w:r>
        <w:fldChar w:fldCharType="end"/>
      </w:r>
      <w:r w:rsidRPr="00036E0F">
        <w:rPr>
          <w:lang w:val="en-US"/>
        </w:rPr>
        <w:t xml:space="preserve"> are collected. Parts not applicable for investigations of tighter reuse (see working assumptions above) are </w:t>
      </w:r>
      <w:r w:rsidRPr="00036E0F">
        <w:rPr>
          <w:highlight w:val="lightGray"/>
          <w:lang w:val="en-US"/>
        </w:rPr>
        <w:t>highlighted in grey</w:t>
      </w:r>
      <w:r w:rsidRPr="00036E0F">
        <w:rPr>
          <w:lang w:val="en-US"/>
        </w:rPr>
        <w:t>.</w:t>
      </w:r>
    </w:p>
    <w:p w:rsidR="002C0E0D" w:rsidRPr="00544572" w:rsidRDefault="002C0E0D" w:rsidP="002C0E0D">
      <w:pPr>
        <w:pStyle w:val="Heading2"/>
        <w:numPr>
          <w:ilvl w:val="0"/>
          <w:numId w:val="0"/>
        </w:numPr>
        <w:ind w:left="681"/>
        <w:rPr>
          <w:color w:val="1F497D" w:themeColor="text2"/>
          <w:lang w:val="en-US"/>
        </w:rPr>
      </w:pPr>
      <w:bookmarkStart w:id="36" w:name="_Toc429500536"/>
      <w:r w:rsidRPr="00544572">
        <w:rPr>
          <w:color w:val="1F497D" w:themeColor="text2"/>
          <w:lang w:val="en-US"/>
        </w:rPr>
        <w:t>5.2</w:t>
      </w:r>
      <w:r w:rsidRPr="00544572">
        <w:rPr>
          <w:color w:val="1F497D" w:themeColor="text2"/>
          <w:lang w:val="en-US"/>
        </w:rPr>
        <w:tab/>
        <w:t>Capacity evaluation methodology</w:t>
      </w:r>
      <w:bookmarkEnd w:id="36"/>
    </w:p>
    <w:p w:rsidR="002C0E0D" w:rsidRPr="00544572" w:rsidRDefault="002C0E0D" w:rsidP="002C0E0D">
      <w:pPr>
        <w:pStyle w:val="Heading3"/>
        <w:rPr>
          <w:color w:val="1F497D" w:themeColor="text2"/>
          <w:lang w:val="en-US"/>
        </w:rPr>
      </w:pPr>
      <w:bookmarkStart w:id="37" w:name="_Toc429500537"/>
      <w:r w:rsidRPr="00544572">
        <w:rPr>
          <w:color w:val="1F497D" w:themeColor="text2"/>
          <w:lang w:val="en-US"/>
        </w:rPr>
        <w:t>5.2.1</w:t>
      </w:r>
      <w:r w:rsidRPr="00544572">
        <w:rPr>
          <w:color w:val="1F497D" w:themeColor="text2"/>
          <w:lang w:val="en-US"/>
        </w:rPr>
        <w:tab/>
        <w:t>General approach</w:t>
      </w:r>
      <w:bookmarkEnd w:id="37"/>
    </w:p>
    <w:p w:rsidR="002C0E0D" w:rsidRPr="00544572" w:rsidRDefault="002C0E0D" w:rsidP="002C0E0D">
      <w:pPr>
        <w:spacing w:before="120" w:after="120"/>
        <w:ind w:left="681"/>
        <w:rPr>
          <w:color w:val="1F497D" w:themeColor="text2"/>
          <w:lang w:val="en-US" w:eastAsia="zh-CN"/>
        </w:rPr>
      </w:pPr>
      <w:r w:rsidRPr="00544572">
        <w:rPr>
          <w:color w:val="1F497D" w:themeColor="text2"/>
          <w:lang w:val="en-US" w:eastAsia="zh-CN"/>
        </w:rPr>
        <w:t>Capacity evaluation is done by running system level simulations using traffic models defined in Annex E and the system level simulation assumptions in Annex D.</w:t>
      </w:r>
    </w:p>
    <w:p w:rsidR="002C0E0D" w:rsidRPr="00544572" w:rsidRDefault="002C0E0D" w:rsidP="002C0E0D">
      <w:pPr>
        <w:spacing w:before="120" w:after="120"/>
        <w:ind w:left="681"/>
        <w:rPr>
          <w:color w:val="1F497D" w:themeColor="text2"/>
          <w:lang w:val="en-US" w:eastAsia="zh-CN"/>
        </w:rPr>
      </w:pPr>
      <w:r w:rsidRPr="00544572">
        <w:rPr>
          <w:color w:val="1F497D" w:themeColor="text2"/>
          <w:lang w:val="en-US" w:eastAsia="zh-CN"/>
        </w:rPr>
        <w:t>The capacity metric is defined as spectral efficiency in number of reports/200 kHz/hour. The minimum system bandwidth should be defined for each candidate solution and the system bandwidth assumed in any capacity performance evaluation should also be declared.</w:t>
      </w:r>
    </w:p>
    <w:p w:rsidR="002C0E0D" w:rsidRPr="00544572" w:rsidRDefault="002C0E0D" w:rsidP="002C0E0D">
      <w:pPr>
        <w:pStyle w:val="Heading3"/>
        <w:rPr>
          <w:color w:val="1F497D" w:themeColor="text2"/>
          <w:lang w:val="en-US"/>
        </w:rPr>
      </w:pPr>
      <w:bookmarkStart w:id="38" w:name="_Toc429500538"/>
      <w:r w:rsidRPr="00544572">
        <w:rPr>
          <w:color w:val="1F497D" w:themeColor="text2"/>
          <w:lang w:val="en-US"/>
        </w:rPr>
        <w:t>5.2.2</w:t>
      </w:r>
      <w:r w:rsidRPr="00544572">
        <w:rPr>
          <w:color w:val="1F497D" w:themeColor="text2"/>
          <w:lang w:val="en-US"/>
        </w:rPr>
        <w:tab/>
        <w:t>Capacity evaluation based on MS generated user data</w:t>
      </w:r>
      <w:bookmarkEnd w:id="38"/>
    </w:p>
    <w:p w:rsidR="002C0E0D" w:rsidRPr="00544572" w:rsidRDefault="002C0E0D" w:rsidP="002C0E0D">
      <w:pPr>
        <w:spacing w:before="120" w:after="120"/>
        <w:ind w:left="681"/>
        <w:rPr>
          <w:color w:val="1F497D" w:themeColor="text2"/>
          <w:szCs w:val="24"/>
          <w:lang w:val="en-US"/>
        </w:rPr>
      </w:pPr>
      <w:r w:rsidRPr="00544572">
        <w:rPr>
          <w:color w:val="1F497D" w:themeColor="text2"/>
          <w:lang w:val="en-US" w:eastAsia="zh-CN"/>
        </w:rPr>
        <w:t>The capacity metric is evaluated by running system level simulations with Mobile Autonomous Reporting (MAR) periodic traffic model and Network Command traffic model (See Annex E on traffic models).</w:t>
      </w:r>
      <w:r w:rsidRPr="00544572">
        <w:rPr>
          <w:color w:val="1F497D" w:themeColor="text2"/>
          <w:szCs w:val="24"/>
          <w:lang w:val="en-US"/>
        </w:rPr>
        <w:t xml:space="preserve"> </w:t>
      </w:r>
    </w:p>
    <w:p w:rsidR="002C0E0D" w:rsidRPr="00544572" w:rsidRDefault="002C0E0D" w:rsidP="002C0E0D">
      <w:pPr>
        <w:spacing w:before="120" w:after="120"/>
        <w:ind w:left="681"/>
        <w:rPr>
          <w:color w:val="1F497D" w:themeColor="text2"/>
          <w:szCs w:val="24"/>
          <w:lang w:val="en-US"/>
        </w:rPr>
      </w:pPr>
      <w:r w:rsidRPr="00544572">
        <w:rPr>
          <w:color w:val="1F497D" w:themeColor="text2"/>
          <w:szCs w:val="24"/>
          <w:lang w:val="en-US"/>
        </w:rPr>
        <w:t>MAR exception reporting model (See Annex E) is not used for system capacity evaluation.</w:t>
      </w:r>
    </w:p>
    <w:p w:rsidR="002C0E0D" w:rsidRPr="00544572" w:rsidRDefault="002C0E0D" w:rsidP="002C0E0D">
      <w:pPr>
        <w:spacing w:before="120" w:after="120"/>
        <w:ind w:left="681"/>
        <w:rPr>
          <w:color w:val="1F497D" w:themeColor="text2"/>
          <w:lang w:val="en-US" w:eastAsia="zh-CN"/>
        </w:rPr>
      </w:pPr>
      <w:r w:rsidRPr="00544572">
        <w:rPr>
          <w:color w:val="1F497D" w:themeColor="text2"/>
          <w:szCs w:val="24"/>
          <w:lang w:val="en-US"/>
        </w:rPr>
        <w:t xml:space="preserve">Software update reconfiguration/update model (See Annex E) is not used together with MAR periodic and Network Command in system level simulations. </w:t>
      </w:r>
    </w:p>
    <w:p w:rsidR="002C0E0D" w:rsidRPr="00544572" w:rsidRDefault="002C0E0D" w:rsidP="002C0E0D">
      <w:pPr>
        <w:spacing w:before="120" w:after="120"/>
        <w:ind w:left="681"/>
        <w:rPr>
          <w:color w:val="1F497D" w:themeColor="text2"/>
          <w:lang w:val="en-US"/>
        </w:rPr>
      </w:pPr>
      <w:r w:rsidRPr="00544572">
        <w:rPr>
          <w:color w:val="1F497D" w:themeColor="text2"/>
          <w:lang w:val="en-US"/>
        </w:rPr>
        <w:t xml:space="preserve">For the purpose of system level simulation, a </w:t>
      </w:r>
      <w:proofErr w:type="gramStart"/>
      <w:r w:rsidRPr="00544572">
        <w:rPr>
          <w:color w:val="1F497D" w:themeColor="text2"/>
          <w:lang w:val="en-US"/>
        </w:rPr>
        <w:t>Gb</w:t>
      </w:r>
      <w:proofErr w:type="gramEnd"/>
      <w:r w:rsidRPr="00544572">
        <w:rPr>
          <w:color w:val="1F497D" w:themeColor="text2"/>
          <w:lang w:val="en-US"/>
        </w:rPr>
        <w:t xml:space="preserve"> architecture is assumed when using traffic models. </w:t>
      </w:r>
    </w:p>
    <w:p w:rsidR="002C0E0D" w:rsidRPr="00544572" w:rsidRDefault="002C0E0D" w:rsidP="002C0E0D">
      <w:pPr>
        <w:spacing w:before="120" w:after="120"/>
        <w:ind w:left="681"/>
        <w:rPr>
          <w:color w:val="1F497D" w:themeColor="text2"/>
          <w:szCs w:val="24"/>
          <w:lang w:val="en-US"/>
        </w:rPr>
      </w:pPr>
      <w:r w:rsidRPr="00544572">
        <w:rPr>
          <w:color w:val="1F497D" w:themeColor="text2"/>
          <w:szCs w:val="24"/>
          <w:lang w:val="en-US"/>
        </w:rPr>
        <w:t xml:space="preserve">The split of devices between MAR periodic and Network </w:t>
      </w:r>
      <w:r w:rsidRPr="00544572">
        <w:rPr>
          <w:rFonts w:hint="eastAsia"/>
          <w:color w:val="1F497D" w:themeColor="text2"/>
          <w:szCs w:val="24"/>
          <w:lang w:val="en-US"/>
        </w:rPr>
        <w:t>C</w:t>
      </w:r>
      <w:r w:rsidRPr="00544572">
        <w:rPr>
          <w:color w:val="1F497D" w:themeColor="text2"/>
          <w:szCs w:val="24"/>
          <w:lang w:val="en-US"/>
        </w:rPr>
        <w:t xml:space="preserve">ommand is MAR periodic (80%) and Network </w:t>
      </w:r>
      <w:r w:rsidRPr="00544572">
        <w:rPr>
          <w:rFonts w:hint="eastAsia"/>
          <w:color w:val="1F497D" w:themeColor="text2"/>
          <w:szCs w:val="24"/>
          <w:lang w:val="en-US"/>
        </w:rPr>
        <w:t>C</w:t>
      </w:r>
      <w:r w:rsidRPr="00544572">
        <w:rPr>
          <w:color w:val="1F497D" w:themeColor="text2"/>
          <w:szCs w:val="24"/>
          <w:lang w:val="en-US"/>
        </w:rPr>
        <w:t>ommand (20%).</w:t>
      </w:r>
    </w:p>
    <w:p w:rsidR="002C0E0D" w:rsidRPr="00544572" w:rsidRDefault="002C0E0D" w:rsidP="002C0E0D">
      <w:pPr>
        <w:spacing w:before="120" w:after="120"/>
        <w:ind w:left="681"/>
        <w:rPr>
          <w:color w:val="1F497D" w:themeColor="text2"/>
          <w:szCs w:val="24"/>
          <w:lang w:val="en-US"/>
        </w:rPr>
      </w:pPr>
      <w:r w:rsidRPr="00544572">
        <w:rPr>
          <w:color w:val="1F497D" w:themeColor="text2"/>
          <w:szCs w:val="24"/>
          <w:lang w:val="en-US"/>
        </w:rPr>
        <w:t xml:space="preserve">System level simulation for capacity evaluation should be repeated for the following total protocol overhead assumptions i.e. including all protocols below application layer and above equivalent of SNDCP layer (See table E.2-3 in Annex E). </w:t>
      </w:r>
    </w:p>
    <w:p w:rsidR="002C0E0D" w:rsidRPr="00544572" w:rsidRDefault="002C0E0D" w:rsidP="002C0E0D">
      <w:pPr>
        <w:pStyle w:val="PL"/>
        <w:ind w:left="681"/>
        <w:rPr>
          <w:noProof w:val="0"/>
          <w:color w:val="1F497D" w:themeColor="text2"/>
        </w:rPr>
      </w:pPr>
      <w:r w:rsidRPr="001055AF">
        <w:rPr>
          <w:noProof w:val="0"/>
          <w:color w:val="1F497D" w:themeColor="text2"/>
        </w:rPr>
        <w:t xml:space="preserve">- </w:t>
      </w:r>
      <w:r w:rsidRPr="001055AF">
        <w:rPr>
          <w:noProof w:val="0"/>
          <w:color w:val="1F497D" w:themeColor="text2"/>
        </w:rPr>
        <w:tab/>
        <w:t>A total protocol overhead of 65 bytes (without IP header compression).</w:t>
      </w:r>
    </w:p>
    <w:p w:rsidR="002C0E0D" w:rsidRPr="00544572" w:rsidRDefault="002C0E0D" w:rsidP="002C0E0D">
      <w:pPr>
        <w:pStyle w:val="PL"/>
        <w:ind w:left="681"/>
        <w:rPr>
          <w:noProof w:val="0"/>
          <w:color w:val="1F497D" w:themeColor="text2"/>
        </w:rPr>
      </w:pPr>
      <w:r w:rsidRPr="001055AF">
        <w:rPr>
          <w:noProof w:val="0"/>
          <w:color w:val="1F497D" w:themeColor="text2"/>
          <w:highlight w:val="lightGray"/>
        </w:rPr>
        <w:t xml:space="preserve">- </w:t>
      </w:r>
      <w:r w:rsidRPr="001055AF">
        <w:rPr>
          <w:noProof w:val="0"/>
          <w:color w:val="1F497D" w:themeColor="text2"/>
          <w:highlight w:val="lightGray"/>
        </w:rPr>
        <w:tab/>
        <w:t>A total protocol overhead of 29 bytes (with IP header compression).</w:t>
      </w:r>
    </w:p>
    <w:p w:rsidR="002C0E0D" w:rsidRPr="00544572" w:rsidRDefault="002C0E0D" w:rsidP="002C0E0D">
      <w:pPr>
        <w:pStyle w:val="FP"/>
        <w:rPr>
          <w:color w:val="1F497D" w:themeColor="text2"/>
          <w:lang w:val="en-US"/>
        </w:rPr>
      </w:pPr>
    </w:p>
    <w:p w:rsidR="002C0E0D" w:rsidRPr="00544572" w:rsidRDefault="002C0E0D" w:rsidP="002C0E0D">
      <w:pPr>
        <w:pStyle w:val="Heading2"/>
        <w:numPr>
          <w:ilvl w:val="1"/>
          <w:numId w:val="23"/>
        </w:numPr>
        <w:rPr>
          <w:color w:val="1F497D" w:themeColor="text2"/>
        </w:rPr>
      </w:pPr>
      <w:bookmarkStart w:id="39" w:name="_Toc429500540"/>
      <w:r w:rsidRPr="00544572">
        <w:rPr>
          <w:color w:val="1F497D" w:themeColor="text2"/>
        </w:rPr>
        <w:t>Latency evaluation methodology</w:t>
      </w:r>
      <w:bookmarkEnd w:id="39"/>
    </w:p>
    <w:p w:rsidR="002C0E0D" w:rsidRPr="00544572" w:rsidRDefault="002C0E0D" w:rsidP="002C0E0D">
      <w:pPr>
        <w:pStyle w:val="BodyText"/>
        <w:ind w:left="681"/>
        <w:rPr>
          <w:color w:val="1F497D" w:themeColor="text2"/>
        </w:rPr>
      </w:pPr>
      <w:r w:rsidRPr="00544572">
        <w:rPr>
          <w:color w:val="1F497D" w:themeColor="text2"/>
        </w:rPr>
        <w:t>[...]</w:t>
      </w:r>
    </w:p>
    <w:p w:rsidR="002C0E0D" w:rsidRPr="00544572" w:rsidRDefault="002C0E0D" w:rsidP="002C0E0D">
      <w:pPr>
        <w:pStyle w:val="Heading3"/>
        <w:rPr>
          <w:color w:val="1F497D" w:themeColor="text2"/>
          <w:lang w:val="en-US"/>
        </w:rPr>
      </w:pPr>
      <w:bookmarkStart w:id="40" w:name="_Toc429500543"/>
      <w:r w:rsidRPr="00544572">
        <w:rPr>
          <w:color w:val="1F497D" w:themeColor="text2"/>
          <w:lang w:val="en-US"/>
        </w:rPr>
        <w:t>5.3.2</w:t>
      </w:r>
      <w:r w:rsidRPr="00544572">
        <w:rPr>
          <w:color w:val="1F497D" w:themeColor="text2"/>
          <w:lang w:val="en-US"/>
        </w:rPr>
        <w:tab/>
        <w:t>Latency evaluation for uplink reports generated by MAR periodic</w:t>
      </w:r>
      <w:bookmarkEnd w:id="40"/>
    </w:p>
    <w:p w:rsidR="002C0E0D" w:rsidRPr="00544572" w:rsidRDefault="002C0E0D" w:rsidP="002C0E0D">
      <w:pPr>
        <w:ind w:left="681"/>
        <w:rPr>
          <w:color w:val="1F497D" w:themeColor="text2"/>
          <w:szCs w:val="24"/>
          <w:lang w:val="en-US"/>
        </w:rPr>
      </w:pPr>
      <w:r w:rsidRPr="00544572">
        <w:rPr>
          <w:color w:val="1F497D" w:themeColor="text2"/>
          <w:szCs w:val="24"/>
          <w:lang w:val="en-US"/>
        </w:rPr>
        <w:t xml:space="preserve">Latency evaluation is done </w:t>
      </w:r>
      <w:r w:rsidRPr="00544572">
        <w:rPr>
          <w:rFonts w:hint="eastAsia"/>
          <w:color w:val="1F497D" w:themeColor="text2"/>
          <w:szCs w:val="24"/>
          <w:lang w:val="en-US"/>
        </w:rPr>
        <w:t>based on</w:t>
      </w:r>
      <w:r w:rsidRPr="00544572">
        <w:rPr>
          <w:color w:val="1F497D" w:themeColor="text2"/>
          <w:szCs w:val="24"/>
          <w:lang w:val="en-US"/>
        </w:rPr>
        <w:t xml:space="preserve"> MAR periodic</w:t>
      </w:r>
      <w:r w:rsidRPr="00544572">
        <w:rPr>
          <w:rFonts w:hint="eastAsia"/>
          <w:color w:val="1F497D" w:themeColor="text2"/>
          <w:szCs w:val="24"/>
          <w:lang w:val="en-US"/>
        </w:rPr>
        <w:t xml:space="preserve"> model</w:t>
      </w:r>
      <w:r w:rsidRPr="00544572">
        <w:rPr>
          <w:color w:val="1F497D" w:themeColor="text2"/>
          <w:szCs w:val="24"/>
          <w:lang w:val="en-US"/>
        </w:rPr>
        <w:t xml:space="preserve"> (See Annex E) as part of system level simulations for system capacity evaluation. </w:t>
      </w:r>
    </w:p>
    <w:p w:rsidR="002C0E0D" w:rsidRPr="00544572" w:rsidRDefault="002C0E0D" w:rsidP="002C0E0D">
      <w:pPr>
        <w:ind w:left="681"/>
        <w:rPr>
          <w:color w:val="1F497D" w:themeColor="text2"/>
          <w:szCs w:val="24"/>
          <w:lang w:val="en-US"/>
        </w:rPr>
      </w:pPr>
      <w:r w:rsidRPr="00544572">
        <w:rPr>
          <w:color w:val="1F497D" w:themeColor="text2"/>
          <w:szCs w:val="24"/>
          <w:lang w:val="en-US"/>
        </w:rPr>
        <w:t xml:space="preserve">Latency definition for </w:t>
      </w:r>
      <w:r w:rsidRPr="00544572">
        <w:rPr>
          <w:rFonts w:hint="eastAsia"/>
          <w:color w:val="1F497D" w:themeColor="text2"/>
          <w:szCs w:val="24"/>
          <w:lang w:val="en-US"/>
        </w:rPr>
        <w:t xml:space="preserve">MAR UL </w:t>
      </w:r>
      <w:r w:rsidRPr="00544572">
        <w:rPr>
          <w:color w:val="1F497D" w:themeColor="text2"/>
          <w:szCs w:val="24"/>
          <w:lang w:val="en-US"/>
        </w:rPr>
        <w:t>periodic</w:t>
      </w:r>
      <w:r w:rsidRPr="00544572">
        <w:rPr>
          <w:rFonts w:hint="eastAsia"/>
          <w:color w:val="1F497D" w:themeColor="text2"/>
          <w:szCs w:val="24"/>
          <w:lang w:val="en-US"/>
        </w:rPr>
        <w:t xml:space="preserve"> reporting</w:t>
      </w:r>
      <w:r w:rsidRPr="00544572">
        <w:rPr>
          <w:color w:val="1F497D" w:themeColor="text2"/>
          <w:szCs w:val="24"/>
          <w:lang w:val="en-US"/>
        </w:rPr>
        <w:t xml:space="preserve"> is as follows:</w:t>
      </w:r>
    </w:p>
    <w:p w:rsidR="002C0E0D" w:rsidRPr="00544572" w:rsidRDefault="002C0E0D" w:rsidP="002C0E0D">
      <w:pPr>
        <w:pStyle w:val="B1"/>
        <w:ind w:left="1249"/>
        <w:rPr>
          <w:color w:val="1F497D" w:themeColor="text2"/>
          <w:szCs w:val="24"/>
          <w:lang w:val="en-US"/>
        </w:rPr>
      </w:pPr>
      <w:r w:rsidRPr="00544572">
        <w:rPr>
          <w:color w:val="1F497D" w:themeColor="text2"/>
          <w:szCs w:val="24"/>
          <w:lang w:val="en-US"/>
        </w:rPr>
        <w:t>-</w:t>
      </w:r>
      <w:r w:rsidRPr="00544572">
        <w:rPr>
          <w:color w:val="1F497D" w:themeColor="text2"/>
          <w:szCs w:val="24"/>
          <w:lang w:val="en-US"/>
        </w:rPr>
        <w:tab/>
      </w:r>
      <w:r w:rsidRPr="00544572">
        <w:rPr>
          <w:color w:val="1F497D" w:themeColor="text2"/>
          <w:lang w:val="en-US"/>
        </w:rPr>
        <w:t xml:space="preserve">Latency excludes </w:t>
      </w:r>
      <w:r w:rsidRPr="00544572">
        <w:rPr>
          <w:rFonts w:hint="eastAsia"/>
          <w:color w:val="1F497D" w:themeColor="text2"/>
          <w:lang w:val="en-US"/>
        </w:rPr>
        <w:t xml:space="preserve">time needed for </w:t>
      </w:r>
      <w:r w:rsidRPr="00544572">
        <w:rPr>
          <w:color w:val="1F497D" w:themeColor="text2"/>
          <w:lang w:val="en-US"/>
        </w:rPr>
        <w:t xml:space="preserve">SI reading (as this is generally not required). </w:t>
      </w:r>
    </w:p>
    <w:p w:rsidR="002C0E0D" w:rsidRPr="00544572" w:rsidRDefault="002C0E0D" w:rsidP="002C0E0D">
      <w:pPr>
        <w:pStyle w:val="B1"/>
        <w:ind w:left="1249"/>
        <w:rPr>
          <w:color w:val="1F497D" w:themeColor="text2"/>
          <w:lang w:val="en-US"/>
        </w:rPr>
      </w:pPr>
      <w:r w:rsidRPr="00544572">
        <w:rPr>
          <w:color w:val="1F497D" w:themeColor="text2"/>
          <w:lang w:val="en-US"/>
        </w:rPr>
        <w:lastRenderedPageBreak/>
        <w:t>-</w:t>
      </w:r>
      <w:r w:rsidRPr="00544572">
        <w:rPr>
          <w:color w:val="1F497D" w:themeColor="text2"/>
          <w:lang w:val="en-US"/>
        </w:rPr>
        <w:tab/>
        <w:t xml:space="preserve">Latency includes the time for UE to synchronize to the network (refer to </w:t>
      </w:r>
      <w:proofErr w:type="spellStart"/>
      <w:r w:rsidRPr="00544572">
        <w:rPr>
          <w:color w:val="1F497D" w:themeColor="text2"/>
          <w:lang w:val="en-US"/>
        </w:rPr>
        <w:t>Subclause</w:t>
      </w:r>
      <w:proofErr w:type="spellEnd"/>
      <w:r w:rsidRPr="00544572">
        <w:rPr>
          <w:color w:val="1F497D" w:themeColor="text2"/>
          <w:lang w:val="en-US"/>
        </w:rPr>
        <w:t xml:space="preserve"> 5.6)</w:t>
      </w:r>
      <w:r w:rsidRPr="00544572">
        <w:rPr>
          <w:rFonts w:hint="eastAsia"/>
          <w:color w:val="1F497D" w:themeColor="text2"/>
          <w:lang w:val="en-US"/>
        </w:rPr>
        <w:t xml:space="preserve">. </w:t>
      </w:r>
    </w:p>
    <w:p w:rsidR="002C0E0D" w:rsidRPr="00544572" w:rsidRDefault="002C0E0D" w:rsidP="002C0E0D">
      <w:pPr>
        <w:pStyle w:val="B1"/>
        <w:ind w:left="1249"/>
        <w:rPr>
          <w:rFonts w:ascii="Arial" w:hAnsi="Arial" w:cs="Arial"/>
          <w:color w:val="1F497D" w:themeColor="text2"/>
          <w:lang w:val="en-US"/>
        </w:rPr>
      </w:pPr>
      <w:r w:rsidRPr="00544572">
        <w:rPr>
          <w:color w:val="1F497D" w:themeColor="text2"/>
          <w:lang w:val="en-US"/>
        </w:rPr>
        <w:t>-</w:t>
      </w:r>
      <w:r w:rsidRPr="00544572">
        <w:rPr>
          <w:color w:val="1F497D" w:themeColor="text2"/>
          <w:lang w:val="en-US"/>
        </w:rPr>
        <w:tab/>
        <w:t xml:space="preserve">Latency includes the time for an access attempt </w:t>
      </w:r>
      <w:r w:rsidRPr="00544572">
        <w:rPr>
          <w:rFonts w:hint="eastAsia"/>
          <w:color w:val="1F497D" w:themeColor="text2"/>
          <w:lang w:val="en-US"/>
        </w:rPr>
        <w:t xml:space="preserve">from the device </w:t>
      </w:r>
      <w:r w:rsidRPr="00544572">
        <w:rPr>
          <w:color w:val="1F497D" w:themeColor="text2"/>
          <w:lang w:val="en-US"/>
        </w:rPr>
        <w:t xml:space="preserve">till the time to successfully </w:t>
      </w:r>
      <w:r w:rsidRPr="00544572">
        <w:rPr>
          <w:rFonts w:hint="eastAsia"/>
          <w:color w:val="1F497D" w:themeColor="text2"/>
          <w:lang w:val="en-US"/>
        </w:rPr>
        <w:t xml:space="preserve">receive the UL application layer payload at the base station. </w:t>
      </w:r>
    </w:p>
    <w:p w:rsidR="002C0E0D" w:rsidRPr="00544572" w:rsidRDefault="002C0E0D" w:rsidP="002C0E0D">
      <w:pPr>
        <w:pStyle w:val="B1"/>
        <w:ind w:left="1249"/>
        <w:rPr>
          <w:color w:val="1F497D" w:themeColor="text2"/>
          <w:lang w:val="en-US"/>
        </w:rPr>
      </w:pPr>
      <w:r w:rsidRPr="00544572">
        <w:rPr>
          <w:color w:val="1F497D" w:themeColor="text2"/>
          <w:lang w:val="en-US"/>
        </w:rPr>
        <w:t xml:space="preserve">- </w:t>
      </w:r>
      <w:r w:rsidRPr="00544572">
        <w:rPr>
          <w:color w:val="1F497D" w:themeColor="text2"/>
          <w:lang w:val="en-US"/>
        </w:rPr>
        <w:tab/>
      </w:r>
      <w:r w:rsidRPr="00544572">
        <w:rPr>
          <w:rFonts w:hint="eastAsia"/>
          <w:color w:val="1F497D" w:themeColor="text2"/>
          <w:lang w:val="en-US"/>
        </w:rPr>
        <w:t>No specific l</w:t>
      </w:r>
      <w:r w:rsidRPr="00544572">
        <w:rPr>
          <w:color w:val="1F497D" w:themeColor="text2"/>
          <w:lang w:val="en-US"/>
        </w:rPr>
        <w:t xml:space="preserve">atency </w:t>
      </w:r>
      <w:r w:rsidRPr="00544572">
        <w:rPr>
          <w:rFonts w:hint="eastAsia"/>
          <w:color w:val="1F497D" w:themeColor="text2"/>
          <w:lang w:val="en-US"/>
        </w:rPr>
        <w:t xml:space="preserve">requirement </w:t>
      </w:r>
      <w:r w:rsidRPr="00544572">
        <w:rPr>
          <w:color w:val="1F497D" w:themeColor="text2"/>
          <w:lang w:val="en-US"/>
        </w:rPr>
        <w:t xml:space="preserve">applies </w:t>
      </w:r>
      <w:r w:rsidRPr="00544572">
        <w:rPr>
          <w:rFonts w:hint="eastAsia"/>
          <w:color w:val="1F497D" w:themeColor="text2"/>
          <w:lang w:val="en-US"/>
        </w:rPr>
        <w:t>in this case</w:t>
      </w:r>
      <w:r w:rsidRPr="00544572">
        <w:rPr>
          <w:color w:val="1F497D" w:themeColor="text2"/>
          <w:lang w:val="en-US"/>
        </w:rPr>
        <w:t>.</w:t>
      </w:r>
    </w:p>
    <w:p w:rsidR="002C0E0D" w:rsidRPr="00544572" w:rsidRDefault="002C0E0D" w:rsidP="002C0E0D">
      <w:pPr>
        <w:pStyle w:val="Heading3"/>
        <w:rPr>
          <w:color w:val="1F497D" w:themeColor="text2"/>
          <w:lang w:val="en-US"/>
        </w:rPr>
      </w:pPr>
      <w:bookmarkStart w:id="41" w:name="_Toc429500544"/>
      <w:r w:rsidRPr="00544572">
        <w:rPr>
          <w:color w:val="1F497D" w:themeColor="text2"/>
          <w:lang w:val="en-US"/>
        </w:rPr>
        <w:t>5.3.3</w:t>
      </w:r>
      <w:r w:rsidRPr="00544572">
        <w:rPr>
          <w:color w:val="1F497D" w:themeColor="text2"/>
          <w:lang w:val="en-US"/>
        </w:rPr>
        <w:tab/>
        <w:t>Latency evaluation of downlink application layer ACKs for uplink generated MAR periodic reports</w:t>
      </w:r>
      <w:bookmarkEnd w:id="41"/>
    </w:p>
    <w:p w:rsidR="002C0E0D" w:rsidRPr="00544572" w:rsidRDefault="002C0E0D" w:rsidP="002C0E0D">
      <w:pPr>
        <w:ind w:left="681"/>
        <w:rPr>
          <w:color w:val="1F497D" w:themeColor="text2"/>
          <w:lang w:val="en-US"/>
        </w:rPr>
      </w:pPr>
      <w:r w:rsidRPr="00544572">
        <w:rPr>
          <w:color w:val="1F497D" w:themeColor="text2"/>
          <w:szCs w:val="24"/>
          <w:lang w:val="en-US"/>
        </w:rPr>
        <w:t xml:space="preserve">Latency analysis is done for </w:t>
      </w:r>
      <w:r w:rsidRPr="00544572">
        <w:rPr>
          <w:rFonts w:hint="eastAsia"/>
          <w:color w:val="1F497D" w:themeColor="text2"/>
          <w:szCs w:val="24"/>
          <w:lang w:val="en-US"/>
        </w:rPr>
        <w:t xml:space="preserve">application </w:t>
      </w:r>
      <w:r w:rsidRPr="00544572">
        <w:rPr>
          <w:color w:val="1F497D" w:themeColor="text2"/>
          <w:szCs w:val="24"/>
          <w:lang w:val="en-US"/>
        </w:rPr>
        <w:t>layer</w:t>
      </w:r>
      <w:r w:rsidRPr="00544572">
        <w:rPr>
          <w:rFonts w:hint="eastAsia"/>
          <w:color w:val="1F497D" w:themeColor="text2"/>
          <w:szCs w:val="24"/>
          <w:lang w:val="en-US"/>
        </w:rPr>
        <w:t xml:space="preserve"> DL ACK</w:t>
      </w:r>
      <w:r w:rsidRPr="00544572">
        <w:rPr>
          <w:color w:val="1F497D" w:themeColor="text2"/>
          <w:szCs w:val="24"/>
          <w:lang w:val="en-US"/>
        </w:rPr>
        <w:t xml:space="preserve"> </w:t>
      </w:r>
      <w:r w:rsidRPr="00544572">
        <w:rPr>
          <w:rFonts w:hint="eastAsia"/>
          <w:color w:val="1F497D" w:themeColor="text2"/>
          <w:szCs w:val="24"/>
          <w:lang w:val="en-US"/>
        </w:rPr>
        <w:t xml:space="preserve">of </w:t>
      </w:r>
      <w:r w:rsidRPr="00544572">
        <w:rPr>
          <w:color w:val="1F497D" w:themeColor="text2"/>
          <w:szCs w:val="24"/>
          <w:lang w:val="en-US"/>
        </w:rPr>
        <w:t xml:space="preserve">uplink reports generated by </w:t>
      </w:r>
      <w:r w:rsidRPr="00544572">
        <w:rPr>
          <w:rFonts w:hint="eastAsia"/>
          <w:color w:val="1F497D" w:themeColor="text2"/>
          <w:szCs w:val="24"/>
          <w:lang w:val="en-US"/>
        </w:rPr>
        <w:t xml:space="preserve">MAR periodic model </w:t>
      </w:r>
      <w:r w:rsidRPr="00544572">
        <w:rPr>
          <w:color w:val="1F497D" w:themeColor="text2"/>
          <w:szCs w:val="24"/>
          <w:lang w:val="en-US"/>
        </w:rPr>
        <w:t>(see Annex E) as part of system level simulations for system capacity evaluation</w:t>
      </w:r>
      <w:r w:rsidRPr="00544572">
        <w:rPr>
          <w:color w:val="1F497D" w:themeColor="text2"/>
          <w:lang w:val="en-US" w:eastAsia="zh-CN"/>
        </w:rPr>
        <w:t xml:space="preserve"> Latency is measured from the time an application layer DL ACK is received at the base station </w:t>
      </w:r>
      <w:r w:rsidRPr="00544572">
        <w:rPr>
          <w:color w:val="1F497D" w:themeColor="text2"/>
          <w:lang w:val="en-US"/>
        </w:rPr>
        <w:t xml:space="preserve">(from the application server) </w:t>
      </w:r>
      <w:proofErr w:type="gramStart"/>
      <w:r w:rsidRPr="00544572">
        <w:rPr>
          <w:color w:val="1F497D" w:themeColor="text2"/>
          <w:lang w:val="en-US"/>
        </w:rPr>
        <w:t xml:space="preserve">till </w:t>
      </w:r>
      <w:r w:rsidRPr="00544572">
        <w:rPr>
          <w:rFonts w:hint="eastAsia"/>
          <w:color w:val="1F497D" w:themeColor="text2"/>
          <w:lang w:val="en-US"/>
        </w:rPr>
        <w:t xml:space="preserve"> the</w:t>
      </w:r>
      <w:proofErr w:type="gramEnd"/>
      <w:r w:rsidRPr="00544572">
        <w:rPr>
          <w:rFonts w:hint="eastAsia"/>
          <w:color w:val="1F497D" w:themeColor="text2"/>
          <w:lang w:val="en-US"/>
        </w:rPr>
        <w:t xml:space="preserve"> time when the device has successfully receiv</w:t>
      </w:r>
      <w:r w:rsidRPr="00544572">
        <w:rPr>
          <w:color w:val="1F497D" w:themeColor="text2"/>
          <w:lang w:val="en-US"/>
        </w:rPr>
        <w:t>ed</w:t>
      </w:r>
      <w:r w:rsidRPr="00544572">
        <w:rPr>
          <w:rFonts w:hint="eastAsia"/>
          <w:color w:val="1F497D" w:themeColor="text2"/>
          <w:lang w:val="en-US"/>
        </w:rPr>
        <w:t xml:space="preserve"> the application layer DL ACK.</w:t>
      </w:r>
      <w:r w:rsidRPr="00544572">
        <w:rPr>
          <w:color w:val="1F497D" w:themeColor="text2"/>
          <w:lang w:val="en-US"/>
        </w:rPr>
        <w:t>.</w:t>
      </w:r>
    </w:p>
    <w:p w:rsidR="002C0E0D" w:rsidRPr="00544572" w:rsidRDefault="002C0E0D" w:rsidP="002C0E0D">
      <w:pPr>
        <w:ind w:left="681"/>
        <w:rPr>
          <w:color w:val="1F497D" w:themeColor="text2"/>
          <w:lang w:val="en-US" w:eastAsia="zh-CN"/>
        </w:rPr>
      </w:pPr>
      <w:r w:rsidRPr="00544572">
        <w:rPr>
          <w:color w:val="1F497D" w:themeColor="text2"/>
          <w:lang w:val="en-US" w:eastAsia="zh-CN"/>
        </w:rPr>
        <w:t>No specific latency requirement applies in this case.</w:t>
      </w:r>
    </w:p>
    <w:p w:rsidR="002C0E0D" w:rsidRPr="00544572" w:rsidRDefault="002C0E0D" w:rsidP="002C0E0D">
      <w:pPr>
        <w:pStyle w:val="Heading3"/>
        <w:rPr>
          <w:color w:val="1F497D" w:themeColor="text2"/>
          <w:lang w:val="en-US"/>
        </w:rPr>
      </w:pPr>
      <w:bookmarkStart w:id="42" w:name="_Toc429500545"/>
      <w:r w:rsidRPr="00544572">
        <w:rPr>
          <w:color w:val="1F497D" w:themeColor="text2"/>
          <w:lang w:val="en-US"/>
        </w:rPr>
        <w:t>5.3.4</w:t>
      </w:r>
      <w:r w:rsidRPr="00544572">
        <w:rPr>
          <w:color w:val="1F497D" w:themeColor="text2"/>
          <w:lang w:val="en-US"/>
        </w:rPr>
        <w:tab/>
        <w:t>Network synchronization time</w:t>
      </w:r>
      <w:bookmarkEnd w:id="42"/>
    </w:p>
    <w:p w:rsidR="002C0E0D" w:rsidRPr="00544572" w:rsidRDefault="002C0E0D" w:rsidP="002C0E0D">
      <w:pPr>
        <w:ind w:left="681"/>
        <w:rPr>
          <w:color w:val="1F497D" w:themeColor="text2"/>
          <w:lang w:val="en-US" w:eastAsia="zh-CN"/>
        </w:rPr>
      </w:pPr>
      <w:r w:rsidRPr="00544572">
        <w:rPr>
          <w:color w:val="1F497D" w:themeColor="text2"/>
          <w:lang w:val="en-US" w:eastAsia="zh-CN"/>
        </w:rPr>
        <w:t>Network synchronization is defined as the equivalent of acquisition of FCCH+SCH for GSM</w:t>
      </w:r>
      <w:r w:rsidRPr="003C72FC">
        <w:rPr>
          <w:color w:val="1F497D" w:themeColor="text2"/>
          <w:lang w:val="en-US" w:eastAsia="zh-CN"/>
        </w:rPr>
        <w:t xml:space="preserve">. Network synchronization is evaluated </w:t>
      </w:r>
      <w:r w:rsidRPr="00544572">
        <w:rPr>
          <w:color w:val="1F497D" w:themeColor="text2"/>
          <w:highlight w:val="lightGray"/>
          <w:lang w:val="en-US" w:eastAsia="zh-CN"/>
        </w:rPr>
        <w:t xml:space="preserve">with one (equivalent of) BCCH </w:t>
      </w:r>
      <w:r w:rsidRPr="003C72FC">
        <w:rPr>
          <w:color w:val="1F497D" w:themeColor="text2"/>
          <w:lang w:val="en-US" w:eastAsia="zh-CN"/>
        </w:rPr>
        <w:t>carrier for initial cell search and cell re-confirmation. The timing of the bro</w:t>
      </w:r>
      <w:r w:rsidRPr="00544572">
        <w:rPr>
          <w:color w:val="1F497D" w:themeColor="text2"/>
          <w:lang w:val="en-US" w:eastAsia="zh-CN"/>
        </w:rPr>
        <w:t>adcast carrier is assumed to be unknown, and uniformly distributed for initial cell search.</w:t>
      </w:r>
    </w:p>
    <w:p w:rsidR="002C0E0D" w:rsidRPr="00544572" w:rsidRDefault="002C0E0D" w:rsidP="002C0E0D">
      <w:pPr>
        <w:ind w:left="681"/>
        <w:rPr>
          <w:color w:val="1F497D" w:themeColor="text2"/>
          <w:lang w:val="en-US" w:eastAsia="zh-CN"/>
        </w:rPr>
      </w:pPr>
      <w:r w:rsidRPr="002A2321">
        <w:rPr>
          <w:color w:val="1F497D" w:themeColor="text2"/>
          <w:lang w:val="en-US" w:eastAsia="zh-CN"/>
        </w:rPr>
        <w:t>The network synchronization will be evaluated at a coupling loss of 144 dB, 154 dB, and the MCL for the candidate proposal. No extra MCL margin is required for network synchronization.</w:t>
      </w:r>
      <w:r w:rsidRPr="00544572">
        <w:rPr>
          <w:color w:val="1F497D" w:themeColor="text2"/>
          <w:lang w:val="en-US" w:eastAsia="zh-CN"/>
        </w:rPr>
        <w:t xml:space="preserve"> </w:t>
      </w:r>
    </w:p>
    <w:p w:rsidR="002C0E0D" w:rsidRPr="00544572" w:rsidRDefault="002C0E0D" w:rsidP="002C0E0D">
      <w:pPr>
        <w:ind w:left="681"/>
        <w:rPr>
          <w:color w:val="1F497D" w:themeColor="text2"/>
          <w:lang w:val="en-US" w:eastAsia="zh-CN"/>
        </w:rPr>
      </w:pPr>
      <w:r w:rsidRPr="00544572">
        <w:rPr>
          <w:color w:val="1F497D" w:themeColor="text2"/>
          <w:lang w:val="en-US" w:eastAsia="zh-CN"/>
        </w:rPr>
        <w:t>The detection rate (%) and false detection rate (%) of the network synchronization will be provided.</w:t>
      </w:r>
    </w:p>
    <w:p w:rsidR="002C0E0D" w:rsidRPr="00544572" w:rsidRDefault="002C0E0D" w:rsidP="002C0E0D">
      <w:pPr>
        <w:ind w:left="681"/>
        <w:rPr>
          <w:color w:val="1F497D" w:themeColor="text2"/>
          <w:lang w:val="en-US" w:eastAsia="zh-CN"/>
        </w:rPr>
      </w:pPr>
      <w:r w:rsidRPr="00544572">
        <w:rPr>
          <w:color w:val="1F497D" w:themeColor="text2"/>
          <w:lang w:val="en-US" w:eastAsia="zh-CN"/>
        </w:rPr>
        <w:t>The synchronization time, frequency accuracy and time accuracy after network synchronization will be provided.</w:t>
      </w:r>
    </w:p>
    <w:p w:rsidR="002C0E0D" w:rsidRPr="00544572" w:rsidRDefault="002C0E0D" w:rsidP="002C0E0D">
      <w:pPr>
        <w:pStyle w:val="Heading3"/>
        <w:rPr>
          <w:color w:val="1F497D" w:themeColor="text2"/>
          <w:lang w:val="en-US"/>
        </w:rPr>
      </w:pPr>
      <w:bookmarkStart w:id="43" w:name="_Toc429500546"/>
      <w:r w:rsidRPr="00544572">
        <w:rPr>
          <w:color w:val="1F497D" w:themeColor="text2"/>
          <w:lang w:val="en-US"/>
        </w:rPr>
        <w:t>5.3.5</w:t>
      </w:r>
      <w:r w:rsidRPr="00544572">
        <w:rPr>
          <w:color w:val="1F497D" w:themeColor="text2"/>
          <w:lang w:val="en-US"/>
        </w:rPr>
        <w:tab/>
        <w:t>Random access delay</w:t>
      </w:r>
      <w:bookmarkEnd w:id="43"/>
    </w:p>
    <w:p w:rsidR="002C0E0D" w:rsidRPr="00544572" w:rsidRDefault="002C0E0D" w:rsidP="002C0E0D">
      <w:pPr>
        <w:ind w:left="681"/>
        <w:rPr>
          <w:color w:val="1F497D" w:themeColor="text2"/>
          <w:lang w:val="en-US" w:eastAsia="zh-CN"/>
        </w:rPr>
      </w:pPr>
      <w:r w:rsidRPr="002A2321">
        <w:rPr>
          <w:color w:val="1F497D" w:themeColor="text2"/>
          <w:lang w:val="en-US" w:eastAsia="zh-CN"/>
        </w:rPr>
        <w:t xml:space="preserve">The random access delay is defined as the time from when the device application triggers a first access request </w:t>
      </w:r>
      <w:r w:rsidRPr="00544572">
        <w:rPr>
          <w:color w:val="1F497D" w:themeColor="text2"/>
          <w:highlight w:val="lightGray"/>
          <w:lang w:val="en-US" w:eastAsia="zh-CN"/>
        </w:rPr>
        <w:t>until the contention has been resolved from the perspective of that device.</w:t>
      </w:r>
    </w:p>
    <w:p w:rsidR="002C0E0D" w:rsidRPr="00544572" w:rsidRDefault="002C0E0D" w:rsidP="002C0E0D">
      <w:pPr>
        <w:ind w:left="681"/>
        <w:rPr>
          <w:color w:val="1F497D" w:themeColor="text2"/>
          <w:lang w:val="en-US" w:eastAsia="zh-CN"/>
        </w:rPr>
      </w:pPr>
      <w:r w:rsidRPr="00544572">
        <w:rPr>
          <w:color w:val="1F497D" w:themeColor="text2"/>
          <w:lang w:val="en-US" w:eastAsia="zh-CN"/>
        </w:rPr>
        <w:t xml:space="preserve">The random access delay from system level simulations will be presented as a CDF over access delays </w:t>
      </w:r>
      <w:r w:rsidRPr="00544572">
        <w:rPr>
          <w:color w:val="1F497D" w:themeColor="text2"/>
          <w:highlight w:val="lightGray"/>
          <w:lang w:val="en-US" w:eastAsia="zh-CN"/>
        </w:rPr>
        <w:t>for the two building penetration loss deployment scenarios and traffic model(s) that have been agreed</w:t>
      </w:r>
      <w:r w:rsidRPr="00544572">
        <w:rPr>
          <w:color w:val="1F497D" w:themeColor="text2"/>
          <w:lang w:val="en-US" w:eastAsia="zh-CN"/>
        </w:rPr>
        <w:t>. The percentage of random access attempts that fail in each scenario, not included in the CDF, will be declared.</w:t>
      </w:r>
    </w:p>
    <w:p w:rsidR="002C0E0D" w:rsidRPr="00544572" w:rsidRDefault="002C0E0D" w:rsidP="002C0E0D">
      <w:pPr>
        <w:ind w:left="681"/>
        <w:rPr>
          <w:color w:val="1F497D" w:themeColor="text2"/>
          <w:lang w:val="en-US"/>
        </w:rPr>
      </w:pPr>
      <w:r w:rsidRPr="00544572">
        <w:rPr>
          <w:color w:val="1F497D" w:themeColor="text2"/>
          <w:lang w:val="en-US" w:eastAsia="zh-CN"/>
        </w:rPr>
        <w:t>The false detection rate (%) of the access channel will be provided at the MCL of the candidate technique.</w:t>
      </w:r>
    </w:p>
    <w:p w:rsidR="002C0E0D" w:rsidRPr="00544572" w:rsidRDefault="002C0E0D" w:rsidP="00544572">
      <w:pPr>
        <w:pStyle w:val="Heading1"/>
        <w:numPr>
          <w:ilvl w:val="0"/>
          <w:numId w:val="0"/>
        </w:numPr>
        <w:ind w:left="681"/>
        <w:rPr>
          <w:color w:val="1F497D" w:themeColor="text2"/>
          <w:lang w:val="en-US"/>
        </w:rPr>
      </w:pPr>
      <w:bookmarkStart w:id="44" w:name="_Toc429501254"/>
      <w:r w:rsidRPr="00544572">
        <w:rPr>
          <w:color w:val="1F497D" w:themeColor="text2"/>
          <w:lang w:val="en-US"/>
        </w:rPr>
        <w:lastRenderedPageBreak/>
        <w:t xml:space="preserve">Annex C: </w:t>
      </w:r>
      <w:r w:rsidRPr="00544572">
        <w:rPr>
          <w:color w:val="1F497D" w:themeColor="text2"/>
          <w:lang w:val="en-US"/>
        </w:rPr>
        <w:br/>
        <w:t>Link level simulation assumptions</w:t>
      </w:r>
      <w:bookmarkEnd w:id="44"/>
    </w:p>
    <w:p w:rsidR="002C0E0D" w:rsidRPr="00544572" w:rsidRDefault="002C0E0D" w:rsidP="002C0E0D">
      <w:pPr>
        <w:ind w:left="681"/>
        <w:rPr>
          <w:color w:val="1F497D" w:themeColor="text2"/>
          <w:lang w:val="en-US"/>
        </w:rPr>
      </w:pPr>
      <w:r w:rsidRPr="00544572">
        <w:rPr>
          <w:color w:val="1F497D" w:themeColor="text2"/>
          <w:lang w:val="en-US"/>
        </w:rPr>
        <w:t>The assumptions for the MS transmit power and BS transmit power are as described in Table D.1 (system level simulation assumptions). The other relevant link level simulation assumptions are summarized in Table C.1.</w:t>
      </w:r>
    </w:p>
    <w:p w:rsidR="002C0E0D" w:rsidRPr="00544572" w:rsidRDefault="002C0E0D" w:rsidP="002C0E0D">
      <w:pPr>
        <w:pStyle w:val="TH"/>
        <w:ind w:left="681"/>
        <w:rPr>
          <w:color w:val="1F497D" w:themeColor="text2"/>
          <w:lang w:val="en-US"/>
        </w:rPr>
      </w:pPr>
      <w:r w:rsidRPr="00544572">
        <w:rPr>
          <w:color w:val="1F497D" w:themeColor="text2"/>
          <w:lang w:val="en-US"/>
        </w:rPr>
        <w:lastRenderedPageBreak/>
        <w:t>Table C.1: Assumptions for link level simulations</w:t>
      </w:r>
    </w:p>
    <w:tbl>
      <w:tblPr>
        <w:tblW w:w="7569" w:type="dxa"/>
        <w:tblInd w:w="681" w:type="dxa"/>
        <w:tblLayout w:type="fixed"/>
        <w:tblCellMar>
          <w:left w:w="28" w:type="dxa"/>
        </w:tblCellMar>
        <w:tblLook w:val="04A0" w:firstRow="1" w:lastRow="0" w:firstColumn="1" w:lastColumn="0" w:noHBand="0" w:noVBand="1"/>
      </w:tblPr>
      <w:tblGrid>
        <w:gridCol w:w="530"/>
        <w:gridCol w:w="2697"/>
        <w:gridCol w:w="4342"/>
      </w:tblGrid>
      <w:tr w:rsidR="00544572" w:rsidRPr="00544572" w:rsidTr="001055AF">
        <w:tc>
          <w:tcPr>
            <w:tcW w:w="530" w:type="dxa"/>
            <w:tcBorders>
              <w:top w:val="single" w:sz="4" w:space="0" w:color="auto"/>
              <w:left w:val="single" w:sz="4" w:space="0" w:color="auto"/>
              <w:bottom w:val="single" w:sz="4" w:space="0" w:color="auto"/>
              <w:right w:val="single" w:sz="4" w:space="0" w:color="auto"/>
            </w:tcBorders>
            <w:shd w:val="clear" w:color="000000" w:fill="A6A6A6"/>
            <w:vAlign w:val="center"/>
          </w:tcPr>
          <w:p w:rsidR="002C0E0D" w:rsidRPr="00544572" w:rsidRDefault="002C0E0D" w:rsidP="001055AF">
            <w:pPr>
              <w:pStyle w:val="TAH"/>
              <w:rPr>
                <w:color w:val="1F497D" w:themeColor="text2"/>
                <w:lang w:val="en-GB"/>
              </w:rPr>
            </w:pPr>
            <w:r w:rsidRPr="00544572">
              <w:rPr>
                <w:color w:val="1F497D" w:themeColor="text2"/>
                <w:lang w:val="en-GB"/>
              </w:rPr>
              <w:t>No.</w:t>
            </w:r>
          </w:p>
        </w:tc>
        <w:tc>
          <w:tcPr>
            <w:tcW w:w="2697" w:type="dxa"/>
            <w:tcBorders>
              <w:top w:val="single" w:sz="4" w:space="0" w:color="auto"/>
              <w:left w:val="single" w:sz="4" w:space="0" w:color="auto"/>
              <w:bottom w:val="single" w:sz="4" w:space="0" w:color="auto"/>
              <w:right w:val="single" w:sz="4" w:space="0" w:color="auto"/>
            </w:tcBorders>
            <w:shd w:val="clear" w:color="000000" w:fill="A6A6A6"/>
            <w:vAlign w:val="center"/>
            <w:hideMark/>
          </w:tcPr>
          <w:p w:rsidR="002C0E0D" w:rsidRPr="00544572" w:rsidRDefault="002C0E0D" w:rsidP="001055AF">
            <w:pPr>
              <w:pStyle w:val="TAH"/>
              <w:rPr>
                <w:color w:val="1F497D" w:themeColor="text2"/>
                <w:lang w:val="en-GB"/>
              </w:rPr>
            </w:pPr>
            <w:r w:rsidRPr="00544572">
              <w:rPr>
                <w:color w:val="1F497D" w:themeColor="text2"/>
                <w:lang w:val="en-GB"/>
              </w:rPr>
              <w:t>Parameter</w:t>
            </w:r>
          </w:p>
        </w:tc>
        <w:tc>
          <w:tcPr>
            <w:tcW w:w="4342" w:type="dxa"/>
            <w:tcBorders>
              <w:top w:val="single" w:sz="4" w:space="0" w:color="auto"/>
              <w:left w:val="nil"/>
              <w:bottom w:val="single" w:sz="4" w:space="0" w:color="auto"/>
              <w:right w:val="single" w:sz="4" w:space="0" w:color="auto"/>
            </w:tcBorders>
            <w:shd w:val="clear" w:color="000000" w:fill="A6A6A6"/>
            <w:vAlign w:val="center"/>
            <w:hideMark/>
          </w:tcPr>
          <w:p w:rsidR="002C0E0D" w:rsidRPr="00544572" w:rsidRDefault="002C0E0D" w:rsidP="001055AF">
            <w:pPr>
              <w:pStyle w:val="TAH"/>
              <w:rPr>
                <w:color w:val="1F497D" w:themeColor="text2"/>
                <w:lang w:val="en-GB"/>
              </w:rPr>
            </w:pPr>
            <w:r w:rsidRPr="00544572">
              <w:rPr>
                <w:color w:val="1F497D" w:themeColor="text2"/>
                <w:lang w:val="en-GB"/>
              </w:rPr>
              <w:t>Value</w:t>
            </w:r>
          </w:p>
        </w:tc>
      </w:tr>
      <w:tr w:rsidR="00544572" w:rsidRPr="00544572" w:rsidTr="001055AF">
        <w:tc>
          <w:tcPr>
            <w:tcW w:w="530" w:type="dxa"/>
            <w:tcBorders>
              <w:top w:val="single" w:sz="4" w:space="0" w:color="auto"/>
              <w:left w:val="single" w:sz="4" w:space="0" w:color="auto"/>
              <w:bottom w:val="single" w:sz="4" w:space="0" w:color="auto"/>
              <w:right w:val="single" w:sz="4" w:space="0" w:color="auto"/>
            </w:tcBorders>
            <w:shd w:val="clear" w:color="000000" w:fill="auto"/>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1</w:t>
            </w:r>
          </w:p>
        </w:tc>
        <w:tc>
          <w:tcPr>
            <w:tcW w:w="269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Frequency band</w:t>
            </w:r>
          </w:p>
        </w:tc>
        <w:tc>
          <w:tcPr>
            <w:tcW w:w="4342" w:type="dxa"/>
            <w:tcBorders>
              <w:top w:val="single" w:sz="4" w:space="0" w:color="auto"/>
              <w:left w:val="nil"/>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900 MHz</w:t>
            </w:r>
          </w:p>
        </w:tc>
      </w:tr>
      <w:tr w:rsidR="00544572" w:rsidRPr="00544572" w:rsidTr="001055AF">
        <w:tc>
          <w:tcPr>
            <w:tcW w:w="530" w:type="dxa"/>
            <w:tcBorders>
              <w:left w:val="single" w:sz="4" w:space="0" w:color="auto"/>
              <w:bottom w:val="single" w:sz="4" w:space="0" w:color="auto"/>
              <w:right w:val="single" w:sz="4" w:space="0" w:color="auto"/>
            </w:tcBorders>
            <w:shd w:val="clear" w:color="000000" w:fill="auto"/>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2</w:t>
            </w:r>
          </w:p>
        </w:tc>
        <w:tc>
          <w:tcPr>
            <w:tcW w:w="2697" w:type="dxa"/>
            <w:tcBorders>
              <w:left w:val="single" w:sz="4" w:space="0" w:color="auto"/>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Propagation channel model</w:t>
            </w:r>
          </w:p>
        </w:tc>
        <w:tc>
          <w:tcPr>
            <w:tcW w:w="4342" w:type="dxa"/>
            <w:tcBorders>
              <w:top w:val="single" w:sz="4" w:space="0" w:color="auto"/>
              <w:left w:val="nil"/>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TU</w:t>
            </w:r>
          </w:p>
        </w:tc>
      </w:tr>
      <w:tr w:rsidR="00544572" w:rsidRPr="00B3543A" w:rsidTr="001055AF">
        <w:tc>
          <w:tcPr>
            <w:tcW w:w="530" w:type="dxa"/>
            <w:tcBorders>
              <w:top w:val="single" w:sz="4" w:space="0" w:color="auto"/>
              <w:left w:val="single" w:sz="4" w:space="0" w:color="auto"/>
              <w:right w:val="single" w:sz="4" w:space="0" w:color="auto"/>
            </w:tcBorders>
            <w:shd w:val="clear" w:color="000000" w:fill="auto"/>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3</w:t>
            </w:r>
          </w:p>
        </w:tc>
        <w:tc>
          <w:tcPr>
            <w:tcW w:w="2697" w:type="dxa"/>
            <w:tcBorders>
              <w:top w:val="single" w:sz="4" w:space="0" w:color="auto"/>
              <w:left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Doppler spread</w:t>
            </w:r>
          </w:p>
        </w:tc>
        <w:tc>
          <w:tcPr>
            <w:tcW w:w="4342" w:type="dxa"/>
            <w:tcBorders>
              <w:top w:val="single" w:sz="4" w:space="0" w:color="auto"/>
              <w:left w:val="nil"/>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1 Hz with model for Doppler spectrum taken from TR 36.888 [3]</w:t>
            </w:r>
            <w:r w:rsidRPr="00544572">
              <w:rPr>
                <w:color w:val="1F497D" w:themeColor="text2"/>
                <w:vertAlign w:val="superscript"/>
                <w:lang w:val="en-GB" w:eastAsia="zh-CN"/>
              </w:rPr>
              <w:t>1</w:t>
            </w:r>
          </w:p>
        </w:tc>
      </w:tr>
      <w:tr w:rsidR="00544572" w:rsidRPr="00544572" w:rsidTr="001055AF">
        <w:tc>
          <w:tcPr>
            <w:tcW w:w="530" w:type="dxa"/>
            <w:tcBorders>
              <w:top w:val="single" w:sz="4" w:space="0" w:color="auto"/>
              <w:left w:val="single" w:sz="4" w:space="0" w:color="auto"/>
              <w:bottom w:val="single" w:sz="4" w:space="0" w:color="auto"/>
              <w:right w:val="single" w:sz="4" w:space="0" w:color="auto"/>
            </w:tcBorders>
            <w:shd w:val="clear" w:color="000000" w:fill="auto"/>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4</w:t>
            </w:r>
          </w:p>
        </w:tc>
        <w:tc>
          <w:tcPr>
            <w:tcW w:w="269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Interference/noise</w:t>
            </w:r>
          </w:p>
        </w:tc>
        <w:tc>
          <w:tcPr>
            <w:tcW w:w="4342" w:type="dxa"/>
            <w:tcBorders>
              <w:top w:val="single" w:sz="4" w:space="0" w:color="auto"/>
              <w:left w:val="nil"/>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Sensitivity</w:t>
            </w:r>
            <w:r w:rsidRPr="00544572">
              <w:rPr>
                <w:color w:val="1F497D" w:themeColor="text2"/>
                <w:vertAlign w:val="superscript"/>
                <w:lang w:val="en-GB" w:eastAsia="zh-CN"/>
              </w:rPr>
              <w:t>2</w:t>
            </w:r>
            <w:r w:rsidRPr="00544572">
              <w:rPr>
                <w:color w:val="1F497D" w:themeColor="text2"/>
                <w:lang w:val="en-GB" w:eastAsia="zh-CN"/>
              </w:rPr>
              <w:t xml:space="preserve"> </w:t>
            </w:r>
          </w:p>
        </w:tc>
      </w:tr>
      <w:tr w:rsidR="00544572" w:rsidRPr="00544572" w:rsidTr="001055AF">
        <w:tc>
          <w:tcPr>
            <w:tcW w:w="530" w:type="dxa"/>
            <w:tcBorders>
              <w:top w:val="single" w:sz="4" w:space="0" w:color="auto"/>
              <w:left w:val="single" w:sz="4" w:space="0" w:color="auto"/>
              <w:bottom w:val="single" w:sz="4" w:space="0" w:color="auto"/>
              <w:right w:val="single" w:sz="4" w:space="0" w:color="auto"/>
            </w:tcBorders>
            <w:shd w:val="clear" w:color="000000" w:fill="auto"/>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5</w:t>
            </w:r>
          </w:p>
        </w:tc>
        <w:tc>
          <w:tcPr>
            <w:tcW w:w="269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Antenna configuration</w:t>
            </w:r>
          </w:p>
        </w:tc>
        <w:tc>
          <w:tcPr>
            <w:tcW w:w="4342" w:type="dxa"/>
            <w:tcBorders>
              <w:top w:val="single" w:sz="4" w:space="0" w:color="auto"/>
              <w:left w:val="nil"/>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BS: 1T2R</w:t>
            </w:r>
            <w:r w:rsidRPr="00544572">
              <w:rPr>
                <w:color w:val="1F497D" w:themeColor="text2"/>
                <w:lang w:val="en-GB" w:eastAsia="zh-CN"/>
              </w:rPr>
              <w:br/>
              <w:t>MS: 1T1R</w:t>
            </w:r>
          </w:p>
        </w:tc>
      </w:tr>
      <w:tr w:rsidR="00544572" w:rsidRPr="00544572" w:rsidTr="001055AF">
        <w:tc>
          <w:tcPr>
            <w:tcW w:w="530" w:type="dxa"/>
            <w:tcBorders>
              <w:top w:val="single" w:sz="4" w:space="0" w:color="auto"/>
              <w:left w:val="single" w:sz="4" w:space="0" w:color="auto"/>
              <w:bottom w:val="single" w:sz="4" w:space="0" w:color="auto"/>
              <w:right w:val="single" w:sz="4" w:space="0" w:color="auto"/>
            </w:tcBorders>
            <w:shd w:val="clear" w:color="000000" w:fill="auto"/>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6</w:t>
            </w:r>
          </w:p>
        </w:tc>
        <w:tc>
          <w:tcPr>
            <w:tcW w:w="269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Frequency error</w:t>
            </w:r>
          </w:p>
        </w:tc>
        <w:tc>
          <w:tcPr>
            <w:tcW w:w="4342" w:type="dxa"/>
            <w:tcBorders>
              <w:top w:val="single" w:sz="4" w:space="0" w:color="auto"/>
              <w:left w:val="nil"/>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rPr>
            </w:pPr>
            <w:r w:rsidRPr="00544572">
              <w:rPr>
                <w:color w:val="1F497D" w:themeColor="text2"/>
                <w:lang w:val="en-GB"/>
              </w:rPr>
              <w:t xml:space="preserve"> </w:t>
            </w:r>
          </w:p>
          <w:p w:rsidR="002C0E0D" w:rsidRPr="00544572" w:rsidRDefault="002C0E0D" w:rsidP="001055AF">
            <w:pPr>
              <w:pStyle w:val="TAL"/>
              <w:rPr>
                <w:color w:val="1F497D" w:themeColor="text2"/>
                <w:lang w:val="en-GB" w:eastAsia="zh-CN"/>
              </w:rPr>
            </w:pPr>
            <w:proofErr w:type="spellStart"/>
            <w:r w:rsidRPr="00544572">
              <w:rPr>
                <w:color w:val="1F497D" w:themeColor="text2"/>
                <w:lang w:val="en-GB"/>
              </w:rPr>
              <w:t>F_</w:t>
            </w:r>
            <w:proofErr w:type="gramStart"/>
            <w:r w:rsidRPr="00544572">
              <w:rPr>
                <w:color w:val="1F497D" w:themeColor="text2"/>
                <w:lang w:val="en-GB"/>
              </w:rPr>
              <w:t>offset</w:t>
            </w:r>
            <w:proofErr w:type="spellEnd"/>
            <w:r w:rsidRPr="00544572">
              <w:rPr>
                <w:color w:val="1F497D" w:themeColor="text2"/>
                <w:lang w:val="en-GB"/>
              </w:rPr>
              <w:t>(</w:t>
            </w:r>
            <w:proofErr w:type="gramEnd"/>
            <w:r w:rsidRPr="00544572">
              <w:rPr>
                <w:color w:val="1F497D" w:themeColor="text2"/>
                <w:lang w:val="en-GB"/>
              </w:rPr>
              <w:t xml:space="preserve">t) = </w:t>
            </w:r>
            <w:proofErr w:type="spellStart"/>
            <w:r w:rsidRPr="00544572">
              <w:rPr>
                <w:color w:val="1F497D" w:themeColor="text2"/>
                <w:lang w:val="en-GB"/>
              </w:rPr>
              <w:t>F_est_error</w:t>
            </w:r>
            <w:proofErr w:type="spellEnd"/>
            <w:r w:rsidRPr="00544572">
              <w:rPr>
                <w:color w:val="1F497D" w:themeColor="text2"/>
                <w:lang w:val="en-GB"/>
              </w:rPr>
              <w:t xml:space="preserve"> + (</w:t>
            </w:r>
            <w:proofErr w:type="spellStart"/>
            <w:r w:rsidRPr="00544572">
              <w:rPr>
                <w:color w:val="1F497D" w:themeColor="text2"/>
                <w:lang w:val="en-GB"/>
              </w:rPr>
              <w:t>F_drift_inactive</w:t>
            </w:r>
            <w:proofErr w:type="spellEnd"/>
            <w:r w:rsidRPr="00544572">
              <w:rPr>
                <w:color w:val="1F497D" w:themeColor="text2"/>
                <w:lang w:val="en-GB"/>
              </w:rPr>
              <w:t xml:space="preserve"> *</w:t>
            </w:r>
            <w:proofErr w:type="spellStart"/>
            <w:r w:rsidRPr="00544572">
              <w:rPr>
                <w:color w:val="1F497D" w:themeColor="text2"/>
                <w:lang w:val="en-GB"/>
              </w:rPr>
              <w:t>T_inactive</w:t>
            </w:r>
            <w:proofErr w:type="spellEnd"/>
            <w:r w:rsidRPr="00544572">
              <w:rPr>
                <w:color w:val="1F497D" w:themeColor="text2"/>
                <w:lang w:val="en-GB"/>
              </w:rPr>
              <w:t>) + (</w:t>
            </w:r>
            <w:proofErr w:type="spellStart"/>
            <w:r w:rsidRPr="00544572">
              <w:rPr>
                <w:color w:val="1F497D" w:themeColor="text2"/>
                <w:lang w:val="en-GB"/>
              </w:rPr>
              <w:t>F_drift_active</w:t>
            </w:r>
            <w:proofErr w:type="spellEnd"/>
            <w:r w:rsidRPr="00544572">
              <w:rPr>
                <w:color w:val="1F497D" w:themeColor="text2"/>
                <w:lang w:val="en-GB"/>
              </w:rPr>
              <w:t xml:space="preserve"> * t). See Note 3.</w:t>
            </w:r>
          </w:p>
        </w:tc>
      </w:tr>
      <w:tr w:rsidR="00544572" w:rsidRPr="00B3543A" w:rsidTr="001055AF">
        <w:tc>
          <w:tcPr>
            <w:tcW w:w="530" w:type="dxa"/>
            <w:tcBorders>
              <w:top w:val="single" w:sz="4" w:space="0" w:color="auto"/>
              <w:left w:val="single" w:sz="4" w:space="0" w:color="auto"/>
              <w:bottom w:val="single" w:sz="4" w:space="0" w:color="auto"/>
              <w:right w:val="single" w:sz="4" w:space="0" w:color="auto"/>
            </w:tcBorders>
            <w:shd w:val="clear" w:color="000000" w:fill="auto"/>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7</w:t>
            </w:r>
          </w:p>
        </w:tc>
        <w:tc>
          <w:tcPr>
            <w:tcW w:w="269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rPr>
              <w:t xml:space="preserve">MS </w:t>
            </w:r>
            <w:r w:rsidRPr="00544572">
              <w:rPr>
                <w:color w:val="1F497D" w:themeColor="text2"/>
                <w:lang w:val="en-GB" w:eastAsia="zh-CN"/>
              </w:rPr>
              <w:t>i</w:t>
            </w:r>
            <w:r w:rsidRPr="00544572">
              <w:rPr>
                <w:color w:val="1F497D" w:themeColor="text2"/>
                <w:lang w:val="en-GB"/>
              </w:rPr>
              <w:t>nitial frequency error</w:t>
            </w:r>
            <w:r w:rsidRPr="00544572">
              <w:rPr>
                <w:color w:val="1F497D" w:themeColor="text2"/>
                <w:lang w:val="en-GB" w:eastAsia="zh-CN"/>
              </w:rPr>
              <w:t xml:space="preserve"> (for evaluation of synchronization performance)</w:t>
            </w:r>
          </w:p>
        </w:tc>
        <w:tc>
          <w:tcPr>
            <w:tcW w:w="4342" w:type="dxa"/>
            <w:tcBorders>
              <w:top w:val="single" w:sz="4" w:space="0" w:color="auto"/>
              <w:left w:val="nil"/>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Randomly chosen from -20 ppm and 20 ppm (i.e. either -20 ppm or 20 ppm), </w:t>
            </w:r>
            <w:r w:rsidRPr="00544572">
              <w:rPr>
                <w:color w:val="1F497D" w:themeColor="text2"/>
                <w:lang w:val="en-GB"/>
              </w:rPr>
              <w:t>generated per synchronization attempt</w:t>
            </w:r>
            <w:r w:rsidRPr="00544572">
              <w:rPr>
                <w:color w:val="1F497D" w:themeColor="text2"/>
                <w:lang w:val="en-GB" w:eastAsia="zh-CN"/>
              </w:rPr>
              <w:t>.</w:t>
            </w:r>
          </w:p>
        </w:tc>
      </w:tr>
      <w:tr w:rsidR="00544572" w:rsidRPr="00B3543A" w:rsidTr="001055AF">
        <w:tc>
          <w:tcPr>
            <w:tcW w:w="7569" w:type="dxa"/>
            <w:gridSpan w:val="3"/>
            <w:tcBorders>
              <w:top w:val="single" w:sz="4" w:space="0" w:color="auto"/>
              <w:left w:val="single" w:sz="4" w:space="0" w:color="auto"/>
              <w:bottom w:val="single" w:sz="4" w:space="0" w:color="auto"/>
              <w:right w:val="single" w:sz="4" w:space="0" w:color="auto"/>
            </w:tcBorders>
            <w:shd w:val="clear" w:color="000000" w:fill="auto"/>
            <w:vAlign w:val="center"/>
          </w:tcPr>
          <w:p w:rsidR="002C0E0D" w:rsidRPr="00544572" w:rsidRDefault="002C0E0D" w:rsidP="001055AF">
            <w:pPr>
              <w:pStyle w:val="TAN"/>
              <w:rPr>
                <w:color w:val="1F497D" w:themeColor="text2"/>
                <w:lang w:val="en-GB" w:eastAsia="zh-CN"/>
              </w:rPr>
            </w:pPr>
            <w:r w:rsidRPr="00544572">
              <w:rPr>
                <w:caps/>
                <w:snapToGrid w:val="0"/>
                <w:color w:val="1F497D" w:themeColor="text2"/>
                <w:lang w:val="en-GB"/>
              </w:rPr>
              <w:t>Note</w:t>
            </w:r>
            <w:r w:rsidRPr="00544572">
              <w:rPr>
                <w:snapToGrid w:val="0"/>
                <w:color w:val="1F497D" w:themeColor="text2"/>
                <w:lang w:val="en-GB"/>
              </w:rPr>
              <w:t xml:space="preserve"> 1:</w:t>
            </w:r>
            <w:r w:rsidRPr="00544572">
              <w:rPr>
                <w:snapToGrid w:val="0"/>
                <w:color w:val="1F497D" w:themeColor="text2"/>
                <w:lang w:val="en-GB"/>
              </w:rPr>
              <w:tab/>
              <w:t xml:space="preserve">Doppler spread of 1 Hz, </w:t>
            </w:r>
            <w:r w:rsidRPr="00544572">
              <w:rPr>
                <w:color w:val="1F497D" w:themeColor="text2"/>
                <w:lang w:val="en-GB" w:eastAsia="zh-CN"/>
              </w:rPr>
              <w:t>with model from TR 36.888 [3], is a working assumption. This will be revisited if a more appropriate model is identified which shows significant difference in performance results. Doppler spread of 1Hz will model a non-stationary surrounding environment and not a non-stationary mobile device.</w:t>
            </w:r>
            <w:r w:rsidRPr="00544572">
              <w:rPr>
                <w:color w:val="1F497D" w:themeColor="text2"/>
                <w:lang w:val="en-GB"/>
              </w:rPr>
              <w:t xml:space="preserve"> Link level simulation results assuming 1Hz Doppler will be used in system level evaluation</w:t>
            </w:r>
            <w:r w:rsidRPr="00544572">
              <w:rPr>
                <w:color w:val="1F497D" w:themeColor="text2"/>
                <w:lang w:val="en-GB" w:eastAsia="zh-CN"/>
              </w:rPr>
              <w:t>.</w:t>
            </w:r>
          </w:p>
          <w:p w:rsidR="002C0E0D" w:rsidRPr="00544572" w:rsidRDefault="002C0E0D" w:rsidP="001055AF">
            <w:pPr>
              <w:pStyle w:val="TAN"/>
              <w:rPr>
                <w:bCs/>
                <w:color w:val="1F497D" w:themeColor="text2"/>
                <w:lang w:val="en-GB" w:eastAsia="zh-CN"/>
              </w:rPr>
            </w:pPr>
            <w:r w:rsidRPr="00544572">
              <w:rPr>
                <w:caps/>
                <w:snapToGrid w:val="0"/>
                <w:color w:val="1F497D" w:themeColor="text2"/>
                <w:lang w:val="en-GB"/>
              </w:rPr>
              <w:t>Note</w:t>
            </w:r>
            <w:r w:rsidRPr="00544572">
              <w:rPr>
                <w:snapToGrid w:val="0"/>
                <w:color w:val="1F497D" w:themeColor="text2"/>
                <w:lang w:val="en-GB"/>
              </w:rPr>
              <w:t xml:space="preserve"> 2:</w:t>
            </w:r>
            <w:r w:rsidRPr="00544572">
              <w:rPr>
                <w:snapToGrid w:val="0"/>
                <w:color w:val="1F497D" w:themeColor="text2"/>
                <w:lang w:val="en-GB"/>
              </w:rPr>
              <w:tab/>
            </w:r>
            <w:r w:rsidRPr="00544572">
              <w:rPr>
                <w:bCs/>
                <w:color w:val="1F497D" w:themeColor="text2"/>
                <w:lang w:val="en-GB" w:eastAsia="zh-CN"/>
              </w:rPr>
              <w:t>Sensitivity will be modelled as a baseline. Interference scenarios need to be developed.</w:t>
            </w:r>
          </w:p>
          <w:p w:rsidR="002C0E0D" w:rsidRPr="00544572" w:rsidRDefault="002C0E0D" w:rsidP="001055AF">
            <w:pPr>
              <w:pStyle w:val="TAN"/>
              <w:rPr>
                <w:color w:val="1F497D" w:themeColor="text2"/>
                <w:lang w:val="en-GB"/>
              </w:rPr>
            </w:pPr>
            <w:r w:rsidRPr="00544572">
              <w:rPr>
                <w:caps/>
                <w:color w:val="1F497D" w:themeColor="text2"/>
                <w:lang w:val="en-GB" w:eastAsia="zh-CN"/>
              </w:rPr>
              <w:t>Note</w:t>
            </w:r>
            <w:r w:rsidRPr="00544572">
              <w:rPr>
                <w:color w:val="1F497D" w:themeColor="text2"/>
                <w:lang w:val="en-GB" w:eastAsia="zh-CN"/>
              </w:rPr>
              <w:t xml:space="preserve"> 3:</w:t>
            </w:r>
            <w:r w:rsidRPr="00544572">
              <w:rPr>
                <w:color w:val="1F497D" w:themeColor="text2"/>
                <w:lang w:val="en-GB" w:eastAsia="zh-CN"/>
              </w:rPr>
              <w:tab/>
              <w:t xml:space="preserve"> </w:t>
            </w:r>
            <w:proofErr w:type="spellStart"/>
            <w:r w:rsidRPr="00544572">
              <w:rPr>
                <w:color w:val="1F497D" w:themeColor="text2"/>
                <w:lang w:val="en-GB"/>
              </w:rPr>
              <w:t>F_</w:t>
            </w:r>
            <w:proofErr w:type="gramStart"/>
            <w:r w:rsidRPr="00544572">
              <w:rPr>
                <w:color w:val="1F497D" w:themeColor="text2"/>
                <w:lang w:val="en-GB"/>
              </w:rPr>
              <w:t>offset</w:t>
            </w:r>
            <w:proofErr w:type="spellEnd"/>
            <w:r w:rsidRPr="00544572">
              <w:rPr>
                <w:color w:val="1F497D" w:themeColor="text2"/>
                <w:lang w:val="en-GB"/>
              </w:rPr>
              <w:t>(</w:t>
            </w:r>
            <w:proofErr w:type="gramEnd"/>
            <w:r w:rsidRPr="00544572">
              <w:rPr>
                <w:color w:val="1F497D" w:themeColor="text2"/>
                <w:lang w:val="en-GB"/>
              </w:rPr>
              <w:t>t) is the frequency offset at time t relative to the start of an uplink transmission.</w:t>
            </w:r>
          </w:p>
          <w:p w:rsidR="002C0E0D" w:rsidRPr="00544572" w:rsidRDefault="002C0E0D" w:rsidP="001055AF">
            <w:pPr>
              <w:pStyle w:val="TAN"/>
              <w:rPr>
                <w:color w:val="1F497D" w:themeColor="text2"/>
                <w:lang w:val="en-GB"/>
              </w:rPr>
            </w:pPr>
            <w:r w:rsidRPr="00544572">
              <w:rPr>
                <w:color w:val="1F497D" w:themeColor="text2"/>
                <w:lang w:val="en-GB"/>
              </w:rPr>
              <w:tab/>
            </w:r>
            <w:proofErr w:type="spellStart"/>
            <w:r w:rsidRPr="00544572">
              <w:rPr>
                <w:color w:val="1F497D" w:themeColor="text2"/>
                <w:lang w:val="en-GB"/>
              </w:rPr>
              <w:t>F_est_error</w:t>
            </w:r>
            <w:proofErr w:type="spellEnd"/>
            <w:r w:rsidRPr="00544572">
              <w:rPr>
                <w:color w:val="1F497D" w:themeColor="text2"/>
                <w:lang w:val="en-GB"/>
              </w:rPr>
              <w:t xml:space="preserve"> (Hz) is the candidate technology specific estimation of the downlink frequency error, which should be justified and declared for each candidate technology. . In order to ensure sufficient margin to different impairments, such as TXCO precision, the candidate technology specific assumption on frequency offset, if expressed as a distribution, will not have a Root Mean Square Error (RMSE) lower than 10 Hz, or if a fixed offset is used, will not be lower than 10 Hz. </w:t>
            </w:r>
          </w:p>
          <w:p w:rsidR="002C0E0D" w:rsidRPr="00544572" w:rsidRDefault="002C0E0D" w:rsidP="001055AF">
            <w:pPr>
              <w:pStyle w:val="TAN"/>
              <w:rPr>
                <w:color w:val="1F497D" w:themeColor="text2"/>
                <w:lang w:val="en-GB"/>
              </w:rPr>
            </w:pPr>
          </w:p>
          <w:p w:rsidR="002C0E0D" w:rsidRPr="00544572" w:rsidRDefault="002C0E0D" w:rsidP="001055AF">
            <w:pPr>
              <w:pStyle w:val="TAN"/>
              <w:rPr>
                <w:color w:val="1F497D" w:themeColor="text2"/>
                <w:lang w:val="en-GB"/>
              </w:rPr>
            </w:pPr>
            <w:r w:rsidRPr="00544572">
              <w:rPr>
                <w:color w:val="1F497D" w:themeColor="text2"/>
                <w:lang w:val="en-GB"/>
              </w:rPr>
              <w:tab/>
            </w:r>
            <w:proofErr w:type="spellStart"/>
            <w:r w:rsidRPr="00544572">
              <w:rPr>
                <w:color w:val="1F497D" w:themeColor="text2"/>
                <w:lang w:val="en-GB"/>
              </w:rPr>
              <w:t>F_drift_inactive</w:t>
            </w:r>
            <w:proofErr w:type="spellEnd"/>
            <w:r w:rsidRPr="00544572">
              <w:rPr>
                <w:color w:val="1F497D" w:themeColor="text2"/>
                <w:lang w:val="en-GB"/>
              </w:rPr>
              <w:t xml:space="preserve"> (0.010 ppm/s) represents the frequency drift rate during the interval between the end of the last downlink reception used for frequency error estimation and the start of the uplink transmission. The polarity (sign) of the </w:t>
            </w:r>
            <w:proofErr w:type="spellStart"/>
            <w:r w:rsidRPr="00544572">
              <w:rPr>
                <w:color w:val="1F497D" w:themeColor="text2"/>
                <w:lang w:val="en-GB"/>
              </w:rPr>
              <w:t>F_drift_inactive</w:t>
            </w:r>
            <w:proofErr w:type="spellEnd"/>
            <w:r w:rsidRPr="00544572">
              <w:rPr>
                <w:color w:val="1F497D" w:themeColor="text2"/>
                <w:lang w:val="en-GB"/>
              </w:rPr>
              <w:t xml:space="preserve"> rate should be selected randomly for each simulated uplink packet. </w:t>
            </w:r>
          </w:p>
          <w:p w:rsidR="002C0E0D" w:rsidRPr="00544572" w:rsidRDefault="002C0E0D" w:rsidP="001055AF">
            <w:pPr>
              <w:pStyle w:val="TAN"/>
              <w:rPr>
                <w:color w:val="1F497D" w:themeColor="text2"/>
                <w:lang w:val="en-GB"/>
              </w:rPr>
            </w:pPr>
            <w:r w:rsidRPr="00544572">
              <w:rPr>
                <w:color w:val="1F497D" w:themeColor="text2"/>
                <w:lang w:val="en-GB"/>
              </w:rPr>
              <w:tab/>
            </w:r>
            <w:proofErr w:type="spellStart"/>
            <w:r w:rsidRPr="00544572">
              <w:rPr>
                <w:color w:val="1F497D" w:themeColor="text2"/>
                <w:lang w:val="en-GB"/>
              </w:rPr>
              <w:t>T_inactive</w:t>
            </w:r>
            <w:proofErr w:type="spellEnd"/>
            <w:r w:rsidRPr="00544572">
              <w:rPr>
                <w:color w:val="1F497D" w:themeColor="text2"/>
                <w:lang w:val="en-GB"/>
              </w:rPr>
              <w:t xml:space="preserve"> (sec) is the time interval between the end of the last downlink reception used for frequency error estimation and the start of the uplink transmission.</w:t>
            </w:r>
          </w:p>
          <w:p w:rsidR="002C0E0D" w:rsidRPr="00544572" w:rsidRDefault="002C0E0D" w:rsidP="001055AF">
            <w:pPr>
              <w:pStyle w:val="TAN"/>
              <w:rPr>
                <w:color w:val="1F497D" w:themeColor="text2"/>
                <w:lang w:val="en-GB"/>
              </w:rPr>
            </w:pPr>
            <w:r w:rsidRPr="00544572">
              <w:rPr>
                <w:color w:val="1F497D" w:themeColor="text2"/>
                <w:lang w:val="en-GB"/>
              </w:rPr>
              <w:tab/>
            </w:r>
            <w:proofErr w:type="spellStart"/>
            <w:r w:rsidRPr="00544572">
              <w:rPr>
                <w:color w:val="1F497D" w:themeColor="text2"/>
                <w:lang w:val="en-GB"/>
              </w:rPr>
              <w:t>F_drift_active</w:t>
            </w:r>
            <w:proofErr w:type="spellEnd"/>
            <w:r w:rsidRPr="00544572">
              <w:rPr>
                <w:color w:val="1F497D" w:themeColor="text2"/>
                <w:lang w:val="en-GB"/>
              </w:rPr>
              <w:t xml:space="preserve"> (0.025 ppm/s) is the frequency drift rate during the uplink transmission. The polarity (sign) of the </w:t>
            </w:r>
            <w:proofErr w:type="spellStart"/>
            <w:r w:rsidRPr="00544572">
              <w:rPr>
                <w:color w:val="1F497D" w:themeColor="text2"/>
                <w:lang w:val="en-GB"/>
              </w:rPr>
              <w:t>F_drift_active</w:t>
            </w:r>
            <w:proofErr w:type="spellEnd"/>
            <w:r w:rsidRPr="00544572">
              <w:rPr>
                <w:color w:val="1F497D" w:themeColor="text2"/>
                <w:lang w:val="en-GB"/>
              </w:rPr>
              <w:t xml:space="preserve"> rate should be selected randomly for each simulated uplink packet (so where a packet is composed of many repetitions, the polarity should be the same for each repetition). </w:t>
            </w:r>
          </w:p>
          <w:p w:rsidR="002C0E0D" w:rsidRPr="00544572" w:rsidRDefault="002C0E0D" w:rsidP="001055AF">
            <w:pPr>
              <w:pStyle w:val="TAN"/>
              <w:rPr>
                <w:color w:val="1F497D" w:themeColor="text2"/>
                <w:lang w:val="en-GB"/>
              </w:rPr>
            </w:pPr>
            <w:r w:rsidRPr="00544572">
              <w:rPr>
                <w:color w:val="1F497D" w:themeColor="text2"/>
                <w:lang w:val="en-GB"/>
              </w:rPr>
              <w:lastRenderedPageBreak/>
              <w:tab/>
              <w:t xml:space="preserve">Refinement to the basic model which takes into account the candidate Cellular </w:t>
            </w:r>
            <w:proofErr w:type="spellStart"/>
            <w:r w:rsidRPr="00544572">
              <w:rPr>
                <w:color w:val="1F497D" w:themeColor="text2"/>
                <w:lang w:val="en-GB"/>
              </w:rPr>
              <w:t>IoT</w:t>
            </w:r>
            <w:proofErr w:type="spellEnd"/>
            <w:r w:rsidRPr="00544572">
              <w:rPr>
                <w:color w:val="1F497D" w:themeColor="text2"/>
                <w:lang w:val="en-GB"/>
              </w:rPr>
              <w:t xml:space="preserve"> radio interface technology proposal is allowed but the changes will be declared.</w:t>
            </w:r>
          </w:p>
        </w:tc>
      </w:tr>
    </w:tbl>
    <w:p w:rsidR="002C0E0D" w:rsidRPr="00544572" w:rsidRDefault="002C0E0D" w:rsidP="002C0E0D">
      <w:pPr>
        <w:rPr>
          <w:color w:val="1F497D" w:themeColor="text2"/>
          <w:lang w:val="en-US"/>
        </w:rPr>
      </w:pPr>
    </w:p>
    <w:p w:rsidR="002C0E0D" w:rsidRPr="00544572" w:rsidRDefault="002C0E0D" w:rsidP="00544572">
      <w:pPr>
        <w:pStyle w:val="Heading1"/>
        <w:numPr>
          <w:ilvl w:val="0"/>
          <w:numId w:val="0"/>
        </w:numPr>
        <w:ind w:left="681"/>
        <w:rPr>
          <w:color w:val="1F497D" w:themeColor="text2"/>
          <w:lang w:val="en-US"/>
        </w:rPr>
      </w:pPr>
      <w:r w:rsidRPr="00544572">
        <w:rPr>
          <w:color w:val="1F497D" w:themeColor="text2"/>
          <w:lang w:val="en-US"/>
        </w:rPr>
        <w:br w:type="page"/>
      </w:r>
      <w:bookmarkStart w:id="45" w:name="_Toc429501255"/>
      <w:r w:rsidRPr="00544572">
        <w:rPr>
          <w:color w:val="1F497D" w:themeColor="text2"/>
          <w:lang w:val="en-US"/>
        </w:rPr>
        <w:lastRenderedPageBreak/>
        <w:t xml:space="preserve">Annex D: </w:t>
      </w:r>
      <w:r w:rsidRPr="00544572">
        <w:rPr>
          <w:color w:val="1F497D" w:themeColor="text2"/>
          <w:lang w:val="en-US"/>
        </w:rPr>
        <w:br/>
        <w:t>System level simulation assumptions</w:t>
      </w:r>
      <w:bookmarkEnd w:id="45"/>
    </w:p>
    <w:p w:rsidR="002C0E0D" w:rsidRPr="00544572" w:rsidRDefault="002C0E0D" w:rsidP="002C0E0D">
      <w:pPr>
        <w:ind w:left="681"/>
        <w:rPr>
          <w:color w:val="1F497D" w:themeColor="text2"/>
          <w:lang w:val="en-US"/>
        </w:rPr>
      </w:pPr>
      <w:r w:rsidRPr="00544572">
        <w:rPr>
          <w:color w:val="1F497D" w:themeColor="text2"/>
          <w:lang w:val="en-US"/>
        </w:rPr>
        <w:t xml:space="preserve">The assumptions for system level simulations are summarized in Table D.1. </w:t>
      </w:r>
    </w:p>
    <w:p w:rsidR="002C0E0D" w:rsidRPr="00544572" w:rsidRDefault="002C0E0D" w:rsidP="002C0E0D">
      <w:pPr>
        <w:pStyle w:val="TH"/>
        <w:ind w:left="454"/>
        <w:rPr>
          <w:color w:val="1F497D" w:themeColor="text2"/>
          <w:lang w:val="en-US"/>
        </w:rPr>
      </w:pPr>
      <w:r w:rsidRPr="00544572">
        <w:rPr>
          <w:color w:val="1F497D" w:themeColor="text2"/>
          <w:lang w:val="en-US"/>
        </w:rPr>
        <w:lastRenderedPageBreak/>
        <w:t>Table D.1: Assumptions for system level simulations</w:t>
      </w:r>
    </w:p>
    <w:tbl>
      <w:tblPr>
        <w:tblW w:w="7190" w:type="dxa"/>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07"/>
        <w:gridCol w:w="745"/>
        <w:gridCol w:w="2542"/>
        <w:gridCol w:w="3396"/>
      </w:tblGrid>
      <w:tr w:rsidR="00544572" w:rsidRPr="00544572" w:rsidTr="001055AF">
        <w:tc>
          <w:tcPr>
            <w:tcW w:w="507" w:type="dxa"/>
            <w:shd w:val="clear" w:color="auto" w:fill="BFBFBF"/>
          </w:tcPr>
          <w:p w:rsidR="002C0E0D" w:rsidRPr="00544572" w:rsidRDefault="002C0E0D" w:rsidP="001055AF">
            <w:pPr>
              <w:pStyle w:val="TAH"/>
              <w:jc w:val="left"/>
              <w:rPr>
                <w:color w:val="1F497D" w:themeColor="text2"/>
                <w:lang w:val="en-GB" w:eastAsia="zh-CN"/>
              </w:rPr>
            </w:pPr>
            <w:r w:rsidRPr="00544572">
              <w:rPr>
                <w:color w:val="1F497D" w:themeColor="text2"/>
                <w:lang w:val="en-GB" w:eastAsia="zh-CN"/>
              </w:rPr>
              <w:t>No</w:t>
            </w:r>
          </w:p>
        </w:tc>
        <w:tc>
          <w:tcPr>
            <w:tcW w:w="3287" w:type="dxa"/>
            <w:gridSpan w:val="2"/>
            <w:shd w:val="clear" w:color="auto" w:fill="BFBFBF"/>
            <w:vAlign w:val="center"/>
          </w:tcPr>
          <w:p w:rsidR="002C0E0D" w:rsidRPr="00544572" w:rsidRDefault="002C0E0D" w:rsidP="001055AF">
            <w:pPr>
              <w:pStyle w:val="TAH"/>
              <w:jc w:val="left"/>
              <w:rPr>
                <w:color w:val="1F497D" w:themeColor="text2"/>
                <w:lang w:val="en-GB"/>
              </w:rPr>
            </w:pPr>
            <w:r w:rsidRPr="00544572">
              <w:rPr>
                <w:color w:val="1F497D" w:themeColor="text2"/>
                <w:lang w:val="en-GB"/>
              </w:rPr>
              <w:t>Parameter</w:t>
            </w:r>
          </w:p>
        </w:tc>
        <w:tc>
          <w:tcPr>
            <w:tcW w:w="3396" w:type="dxa"/>
            <w:shd w:val="clear" w:color="auto" w:fill="BFBFBF"/>
            <w:vAlign w:val="center"/>
          </w:tcPr>
          <w:p w:rsidR="002C0E0D" w:rsidRPr="00544572" w:rsidRDefault="002C0E0D" w:rsidP="001055AF">
            <w:pPr>
              <w:pStyle w:val="TAH"/>
              <w:jc w:val="left"/>
              <w:rPr>
                <w:color w:val="1F497D" w:themeColor="text2"/>
                <w:lang w:val="en-GB"/>
              </w:rPr>
            </w:pPr>
            <w:r w:rsidRPr="00544572">
              <w:rPr>
                <w:color w:val="1F497D" w:themeColor="text2"/>
                <w:lang w:val="en-GB"/>
              </w:rPr>
              <w:t>Assumption</w:t>
            </w:r>
          </w:p>
        </w:tc>
      </w:tr>
      <w:tr w:rsidR="00544572" w:rsidRPr="00B3543A" w:rsidTr="001055AF">
        <w:tc>
          <w:tcPr>
            <w:tcW w:w="507" w:type="dxa"/>
          </w:tcPr>
          <w:p w:rsidR="002C0E0D" w:rsidRPr="00544572" w:rsidRDefault="002C0E0D" w:rsidP="001055AF">
            <w:pPr>
              <w:pStyle w:val="TAL"/>
              <w:rPr>
                <w:color w:val="1F497D" w:themeColor="text2"/>
                <w:lang w:val="en-GB" w:eastAsia="zh-CN"/>
              </w:rPr>
            </w:pPr>
            <w:r w:rsidRPr="00544572">
              <w:rPr>
                <w:color w:val="1F497D" w:themeColor="text2"/>
                <w:lang w:val="en-GB" w:eastAsia="zh-CN"/>
              </w:rPr>
              <w:t>1</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Cellular Layout</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Hexagonal grid, 3 sectors per site</w:t>
            </w:r>
            <w:r w:rsidRPr="00544572">
              <w:rPr>
                <w:color w:val="1F497D" w:themeColor="text2"/>
                <w:vertAlign w:val="superscript"/>
                <w:lang w:val="en-GB" w:eastAsia="zh-CN"/>
              </w:rPr>
              <w:t>1</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color w:val="1F497D" w:themeColor="text2"/>
                <w:lang w:val="en-GB" w:eastAsia="zh-CN"/>
              </w:rPr>
              <w:t>2</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Frequency band</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900 MHz</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color w:val="1F497D" w:themeColor="text2"/>
                <w:lang w:val="en-GB" w:eastAsia="zh-CN"/>
              </w:rPr>
              <w:t>3</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Inter site distance </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1732 m</w:t>
            </w:r>
          </w:p>
        </w:tc>
      </w:tr>
      <w:tr w:rsidR="00544572" w:rsidRPr="00B3543A" w:rsidTr="001055AF">
        <w:tc>
          <w:tcPr>
            <w:tcW w:w="507" w:type="dxa"/>
          </w:tcPr>
          <w:p w:rsidR="002C0E0D" w:rsidRPr="00544572" w:rsidRDefault="002C0E0D" w:rsidP="001055AF">
            <w:pPr>
              <w:pStyle w:val="TAL"/>
              <w:rPr>
                <w:color w:val="1F497D" w:themeColor="text2"/>
                <w:lang w:val="en-GB" w:eastAsia="zh-CN"/>
              </w:rPr>
            </w:pPr>
            <w:r w:rsidRPr="00544572">
              <w:rPr>
                <w:color w:val="1F497D" w:themeColor="text2"/>
                <w:lang w:val="en-GB" w:eastAsia="zh-CN"/>
              </w:rPr>
              <w:t>4</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MS speed </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0 km/h as the baseline</w:t>
            </w:r>
            <w:r w:rsidRPr="00544572">
              <w:rPr>
                <w:color w:val="1F497D" w:themeColor="text2"/>
                <w:vertAlign w:val="superscript"/>
                <w:lang w:val="en-GB" w:eastAsia="zh-CN"/>
              </w:rPr>
              <w:t>2</w:t>
            </w:r>
          </w:p>
        </w:tc>
      </w:tr>
      <w:tr w:rsidR="00544572" w:rsidRPr="00B3543A" w:rsidTr="001055AF">
        <w:tc>
          <w:tcPr>
            <w:tcW w:w="507" w:type="dxa"/>
          </w:tcPr>
          <w:p w:rsidR="002C0E0D" w:rsidRPr="00544572" w:rsidRDefault="002C0E0D" w:rsidP="001055AF">
            <w:pPr>
              <w:pStyle w:val="TAL"/>
              <w:rPr>
                <w:color w:val="1F497D" w:themeColor="text2"/>
                <w:lang w:val="en-GB" w:eastAsia="zh-CN"/>
              </w:rPr>
            </w:pPr>
            <w:r w:rsidRPr="00544572">
              <w:rPr>
                <w:color w:val="1F497D" w:themeColor="text2"/>
                <w:lang w:val="en-GB" w:eastAsia="zh-CN"/>
              </w:rPr>
              <w:t>5</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User distribution</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Users dropped uniformly in entire cell</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6</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BS transmit power per 200 KHz (at the antenna connector)</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43 dBm</w:t>
            </w:r>
            <w:r w:rsidRPr="00544572">
              <w:rPr>
                <w:color w:val="1F497D" w:themeColor="text2"/>
                <w:vertAlign w:val="superscript"/>
                <w:lang w:val="en-GB" w:eastAsia="zh-CN"/>
              </w:rPr>
              <w:t>3</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7</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MS </w:t>
            </w:r>
            <w:proofErr w:type="spellStart"/>
            <w:r w:rsidRPr="00544572">
              <w:rPr>
                <w:color w:val="1F497D" w:themeColor="text2"/>
                <w:lang w:val="en-GB" w:eastAsia="zh-CN"/>
              </w:rPr>
              <w:t>Tx</w:t>
            </w:r>
            <w:proofErr w:type="spellEnd"/>
            <w:r w:rsidRPr="00544572">
              <w:rPr>
                <w:color w:val="1F497D" w:themeColor="text2"/>
                <w:lang w:val="en-GB" w:eastAsia="zh-CN"/>
              </w:rPr>
              <w:t xml:space="preserve"> power (at the antenna connector)</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C</w:t>
            </w:r>
            <w:r w:rsidRPr="00544572">
              <w:rPr>
                <w:rFonts w:hint="eastAsia"/>
                <w:color w:val="1F497D" w:themeColor="text2"/>
                <w:lang w:val="en-GB" w:eastAsia="zh-CN"/>
              </w:rPr>
              <w:t>andidate solution specific</w:t>
            </w:r>
            <w:r w:rsidRPr="00544572">
              <w:rPr>
                <w:color w:val="1F497D" w:themeColor="text2"/>
                <w:vertAlign w:val="superscript"/>
                <w:lang w:val="en-GB" w:eastAsia="zh-CN"/>
              </w:rPr>
              <w:t>4</w:t>
            </w:r>
          </w:p>
        </w:tc>
      </w:tr>
      <w:tr w:rsidR="00544572" w:rsidRPr="00B3543A"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8</w:t>
            </w:r>
          </w:p>
        </w:tc>
        <w:tc>
          <w:tcPr>
            <w:tcW w:w="3287" w:type="dxa"/>
            <w:gridSpan w:val="2"/>
            <w:vAlign w:val="center"/>
          </w:tcPr>
          <w:p w:rsidR="002C0E0D" w:rsidRPr="00544572" w:rsidRDefault="002C0E0D" w:rsidP="001055AF">
            <w:pPr>
              <w:pStyle w:val="TAL"/>
              <w:rPr>
                <w:color w:val="1F497D" w:themeColor="text2"/>
                <w:lang w:val="en-GB" w:eastAsia="zh-CN"/>
              </w:rPr>
            </w:pPr>
            <w:proofErr w:type="spellStart"/>
            <w:r w:rsidRPr="00544572">
              <w:rPr>
                <w:color w:val="1F497D" w:themeColor="text2"/>
                <w:lang w:val="en-GB" w:eastAsia="zh-CN"/>
              </w:rPr>
              <w:t>Pathloss</w:t>
            </w:r>
            <w:proofErr w:type="spellEnd"/>
            <w:r w:rsidRPr="00544572">
              <w:rPr>
                <w:color w:val="1F497D" w:themeColor="text2"/>
                <w:lang w:val="en-GB" w:eastAsia="zh-CN"/>
              </w:rPr>
              <w:t xml:space="preserve"> model</w:t>
            </w:r>
          </w:p>
        </w:tc>
        <w:tc>
          <w:tcPr>
            <w:tcW w:w="3396" w:type="dxa"/>
            <w:vAlign w:val="center"/>
          </w:tcPr>
          <w:p w:rsidR="002C0E0D" w:rsidRPr="00544572" w:rsidRDefault="002C0E0D" w:rsidP="001055AF">
            <w:pPr>
              <w:pStyle w:val="TAL"/>
              <w:rPr>
                <w:color w:val="1F497D" w:themeColor="text2"/>
                <w:lang w:eastAsia="zh-CN"/>
              </w:rPr>
            </w:pPr>
            <w:r w:rsidRPr="00544572">
              <w:rPr>
                <w:color w:val="1F497D" w:themeColor="text2"/>
                <w:lang w:eastAsia="zh-CN"/>
              </w:rPr>
              <w:t>L=I + 37.6log10(.R), R in kilometers</w:t>
            </w:r>
          </w:p>
          <w:p w:rsidR="002C0E0D" w:rsidRPr="00544572" w:rsidRDefault="002C0E0D" w:rsidP="001055AF">
            <w:pPr>
              <w:pStyle w:val="TAL"/>
              <w:rPr>
                <w:color w:val="1F497D" w:themeColor="text2"/>
                <w:lang w:val="en-GB" w:eastAsia="zh-CN"/>
              </w:rPr>
            </w:pPr>
            <w:r w:rsidRPr="00544572">
              <w:rPr>
                <w:color w:val="1F497D" w:themeColor="text2"/>
                <w:lang w:val="en-GB" w:eastAsia="zh-CN"/>
              </w:rPr>
              <w:t>I=120.9 for the 900 MHz band</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9</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Shadowing standard deviation</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8 dB</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10</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Correlation distance of Shadowing</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110 m </w:t>
            </w:r>
          </w:p>
        </w:tc>
      </w:tr>
      <w:tr w:rsidR="00544572" w:rsidRPr="00544572" w:rsidTr="001055AF">
        <w:tc>
          <w:tcPr>
            <w:tcW w:w="507" w:type="dxa"/>
            <w:vMerge w:val="restart"/>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11</w:t>
            </w:r>
          </w:p>
        </w:tc>
        <w:tc>
          <w:tcPr>
            <w:tcW w:w="745" w:type="dxa"/>
            <w:vMerge w:val="restart"/>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Shadowing correlation</w:t>
            </w:r>
          </w:p>
        </w:tc>
        <w:tc>
          <w:tcPr>
            <w:tcW w:w="2542"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Between cell sites</w:t>
            </w:r>
          </w:p>
          <w:p w:rsidR="002C0E0D" w:rsidRPr="00544572" w:rsidRDefault="002C0E0D" w:rsidP="001055AF">
            <w:pPr>
              <w:pStyle w:val="TAL"/>
              <w:rPr>
                <w:color w:val="1F497D" w:themeColor="text2"/>
                <w:lang w:val="en-GB" w:eastAsia="zh-CN"/>
              </w:rPr>
            </w:pPr>
          </w:p>
          <w:p w:rsidR="002C0E0D" w:rsidRPr="00544572" w:rsidRDefault="002C0E0D" w:rsidP="001055AF">
            <w:pPr>
              <w:pStyle w:val="TAL"/>
              <w:rPr>
                <w:color w:val="1F497D" w:themeColor="text2"/>
                <w:lang w:val="en-GB" w:eastAsia="zh-CN"/>
              </w:rPr>
            </w:pP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0.5</w:t>
            </w:r>
          </w:p>
        </w:tc>
      </w:tr>
      <w:tr w:rsidR="00544572" w:rsidRPr="00544572" w:rsidTr="001055AF">
        <w:tc>
          <w:tcPr>
            <w:tcW w:w="507" w:type="dxa"/>
            <w:vMerge/>
          </w:tcPr>
          <w:p w:rsidR="002C0E0D" w:rsidRPr="00544572" w:rsidRDefault="002C0E0D" w:rsidP="001055AF">
            <w:pPr>
              <w:pStyle w:val="TAL"/>
              <w:rPr>
                <w:color w:val="1F497D" w:themeColor="text2"/>
                <w:lang w:val="en-GB" w:eastAsia="zh-CN"/>
              </w:rPr>
            </w:pPr>
          </w:p>
        </w:tc>
        <w:tc>
          <w:tcPr>
            <w:tcW w:w="745" w:type="dxa"/>
            <w:vMerge/>
            <w:vAlign w:val="center"/>
          </w:tcPr>
          <w:p w:rsidR="002C0E0D" w:rsidRPr="00544572" w:rsidRDefault="002C0E0D" w:rsidP="001055AF">
            <w:pPr>
              <w:pStyle w:val="TAL"/>
              <w:rPr>
                <w:color w:val="1F497D" w:themeColor="text2"/>
                <w:lang w:val="en-GB" w:eastAsia="zh-CN"/>
              </w:rPr>
            </w:pPr>
          </w:p>
        </w:tc>
        <w:tc>
          <w:tcPr>
            <w:tcW w:w="2542"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Between sectors of the same </w:t>
            </w:r>
            <w:r w:rsidRPr="00544572">
              <w:rPr>
                <w:rFonts w:hint="eastAsia"/>
                <w:color w:val="1F497D" w:themeColor="text2"/>
                <w:lang w:val="en-GB" w:eastAsia="zh-CN"/>
              </w:rPr>
              <w:t xml:space="preserve">cell </w:t>
            </w:r>
            <w:r w:rsidRPr="00544572">
              <w:rPr>
                <w:color w:val="1F497D" w:themeColor="text2"/>
                <w:lang w:val="en-GB" w:eastAsia="zh-CN"/>
              </w:rPr>
              <w:t>site</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1.0 </w:t>
            </w:r>
          </w:p>
        </w:tc>
      </w:tr>
      <w:tr w:rsidR="00544572" w:rsidRPr="00B3543A"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12</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Antenna pattern (horizontal)</w:t>
            </w:r>
          </w:p>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(For 3-sector cell sites with fixed antenna patterns) </w:t>
            </w:r>
          </w:p>
        </w:tc>
        <w:tc>
          <w:tcPr>
            <w:tcW w:w="3396" w:type="dxa"/>
            <w:vAlign w:val="center"/>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See table 5-7, 3GPP TR 45.914</w:t>
            </w:r>
            <w:r w:rsidRPr="00544572">
              <w:rPr>
                <w:color w:val="1F497D" w:themeColor="text2"/>
                <w:lang w:val="en-GB" w:eastAsia="zh-CN"/>
              </w:rPr>
              <w:t xml:space="preserve"> [4]</w:t>
            </w:r>
            <w:r w:rsidRPr="00544572">
              <w:rPr>
                <w:rFonts w:hint="eastAsia"/>
                <w:color w:val="1F497D" w:themeColor="text2"/>
                <w:lang w:val="en-GB" w:eastAsia="zh-CN"/>
              </w:rPr>
              <w:t xml:space="preserve">, </w:t>
            </w:r>
            <w:r w:rsidRPr="00544572">
              <w:rPr>
                <w:color w:val="1F497D" w:themeColor="text2"/>
                <w:lang w:val="en-GB" w:eastAsia="zh-CN"/>
              </w:rPr>
              <w:t>65° H-plane</w:t>
            </w:r>
            <w:r w:rsidRPr="00544572">
              <w:rPr>
                <w:rFonts w:hint="eastAsia"/>
                <w:color w:val="1F497D" w:themeColor="text2"/>
                <w:lang w:val="en-GB" w:eastAsia="zh-CN"/>
              </w:rPr>
              <w:t>.</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13</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BS antenna gain</w:t>
            </w:r>
          </w:p>
        </w:tc>
        <w:tc>
          <w:tcPr>
            <w:tcW w:w="3396" w:type="dxa"/>
            <w:vAlign w:val="center"/>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18</w:t>
            </w:r>
            <w:r w:rsidRPr="00544572">
              <w:rPr>
                <w:color w:val="1F497D" w:themeColor="text2"/>
                <w:lang w:val="en-GB" w:eastAsia="zh-CN"/>
              </w:rPr>
              <w:t xml:space="preserve"> </w:t>
            </w:r>
            <w:proofErr w:type="spellStart"/>
            <w:r w:rsidRPr="00544572">
              <w:rPr>
                <w:color w:val="1F497D" w:themeColor="text2"/>
                <w:lang w:val="en-GB" w:eastAsia="zh-CN"/>
              </w:rPr>
              <w:t>dBi</w:t>
            </w:r>
            <w:proofErr w:type="spellEnd"/>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color w:val="1F497D" w:themeColor="text2"/>
                <w:lang w:val="en-GB" w:eastAsia="zh-CN"/>
              </w:rPr>
              <w:t>14</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MS Antenna gain</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-4 </w:t>
            </w:r>
            <w:proofErr w:type="spellStart"/>
            <w:r w:rsidRPr="00544572">
              <w:rPr>
                <w:color w:val="1F497D" w:themeColor="text2"/>
                <w:lang w:val="en-GB" w:eastAsia="zh-CN"/>
              </w:rPr>
              <w:t>dBi</w:t>
            </w:r>
            <w:proofErr w:type="spellEnd"/>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1</w:t>
            </w:r>
            <w:r w:rsidRPr="00544572">
              <w:rPr>
                <w:color w:val="1F497D" w:themeColor="text2"/>
                <w:lang w:val="en-GB" w:eastAsia="zh-CN"/>
              </w:rPr>
              <w:t>5</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BS cable loss</w:t>
            </w:r>
          </w:p>
        </w:tc>
        <w:tc>
          <w:tcPr>
            <w:tcW w:w="3396" w:type="dxa"/>
            <w:vAlign w:val="center"/>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3 dB</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1</w:t>
            </w:r>
            <w:r w:rsidRPr="00544572">
              <w:rPr>
                <w:color w:val="1F497D" w:themeColor="text2"/>
                <w:lang w:val="en-GB" w:eastAsia="zh-CN"/>
              </w:rPr>
              <w:t>6</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Building Penetration Loss</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Based on distributions derived from adapted COST 231 NLOS model. See clause D.1 </w:t>
            </w:r>
            <w:r w:rsidRPr="00544572">
              <w:rPr>
                <w:color w:val="1F497D" w:themeColor="text2"/>
                <w:highlight w:val="lightGray"/>
                <w:lang w:val="en-GB" w:eastAsia="zh-CN"/>
              </w:rPr>
              <w:t>and note 5</w:t>
            </w:r>
          </w:p>
        </w:tc>
      </w:tr>
      <w:tr w:rsidR="00544572" w:rsidRPr="00B3543A" w:rsidTr="001055AF">
        <w:tc>
          <w:tcPr>
            <w:tcW w:w="507" w:type="dxa"/>
          </w:tcPr>
          <w:p w:rsidR="002C0E0D" w:rsidRPr="00544572" w:rsidRDefault="002C0E0D" w:rsidP="001055AF">
            <w:pPr>
              <w:pStyle w:val="TAL"/>
              <w:rPr>
                <w:color w:val="1F497D" w:themeColor="text2"/>
                <w:lang w:val="en-GB" w:eastAsia="zh-CN"/>
              </w:rPr>
            </w:pPr>
            <w:r w:rsidRPr="00544572">
              <w:rPr>
                <w:color w:val="1F497D" w:themeColor="text2"/>
                <w:lang w:val="en-GB" w:eastAsia="zh-CN"/>
              </w:rPr>
              <w:t>17</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Inter-site correlation coefficient</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szCs w:val="24"/>
                <w:lang w:val="en-GB" w:eastAsia="ko-KR"/>
              </w:rPr>
              <w:t xml:space="preserve">Two inter-site correlation coefficients will be used for simulations: 0.5 </w:t>
            </w:r>
            <w:r w:rsidRPr="00544572">
              <w:rPr>
                <w:color w:val="1F497D" w:themeColor="text2"/>
                <w:szCs w:val="24"/>
                <w:highlight w:val="lightGray"/>
                <w:lang w:val="en-GB" w:eastAsia="ko-KR"/>
              </w:rPr>
              <w:t>and 0.75</w:t>
            </w:r>
          </w:p>
        </w:tc>
      </w:tr>
      <w:tr w:rsidR="00544572" w:rsidRPr="00B3543A" w:rsidTr="001055AF">
        <w:tc>
          <w:tcPr>
            <w:tcW w:w="7190" w:type="dxa"/>
            <w:gridSpan w:val="4"/>
          </w:tcPr>
          <w:p w:rsidR="002C0E0D" w:rsidRPr="00544572" w:rsidRDefault="002C0E0D" w:rsidP="001055AF">
            <w:pPr>
              <w:pStyle w:val="TAN"/>
              <w:rPr>
                <w:color w:val="1F497D" w:themeColor="text2"/>
                <w:lang w:val="en-GB" w:eastAsia="zh-CN"/>
              </w:rPr>
            </w:pPr>
            <w:r w:rsidRPr="00544572">
              <w:rPr>
                <w:caps/>
                <w:color w:val="1F497D" w:themeColor="text2"/>
                <w:lang w:val="en-GB" w:eastAsia="zh-CN"/>
              </w:rPr>
              <w:t>Note</w:t>
            </w:r>
            <w:r w:rsidRPr="00544572">
              <w:rPr>
                <w:color w:val="1F497D" w:themeColor="text2"/>
                <w:lang w:val="en-GB" w:eastAsia="zh-CN"/>
              </w:rPr>
              <w:t xml:space="preserve"> 1:</w:t>
            </w:r>
            <w:r w:rsidRPr="00544572">
              <w:rPr>
                <w:color w:val="1F497D" w:themeColor="text2"/>
                <w:lang w:val="en-GB" w:eastAsia="zh-CN"/>
              </w:rPr>
              <w:tab/>
              <w:t xml:space="preserve">Simulations should consider enough BS sites to obtain reliable results. </w:t>
            </w:r>
          </w:p>
          <w:p w:rsidR="002C0E0D" w:rsidRPr="00544572" w:rsidRDefault="002C0E0D" w:rsidP="001055AF">
            <w:pPr>
              <w:pStyle w:val="TAN"/>
              <w:rPr>
                <w:color w:val="1F497D" w:themeColor="text2"/>
                <w:lang w:val="en-GB" w:eastAsia="zh-CN"/>
              </w:rPr>
            </w:pPr>
            <w:r w:rsidRPr="00544572">
              <w:rPr>
                <w:caps/>
                <w:color w:val="1F497D" w:themeColor="text2"/>
                <w:lang w:val="en-GB" w:eastAsia="zh-CN"/>
              </w:rPr>
              <w:t>Note</w:t>
            </w:r>
            <w:r w:rsidRPr="00544572">
              <w:rPr>
                <w:color w:val="1F497D" w:themeColor="text2"/>
                <w:lang w:val="en-GB" w:eastAsia="zh-CN"/>
              </w:rPr>
              <w:t xml:space="preserve"> 2:</w:t>
            </w:r>
            <w:r w:rsidRPr="00544572">
              <w:rPr>
                <w:color w:val="1F497D" w:themeColor="text2"/>
                <w:lang w:val="en-GB" w:eastAsia="zh-CN"/>
              </w:rPr>
              <w:tab/>
              <w:t xml:space="preserve">Mobility scenario has to be defined </w:t>
            </w:r>
          </w:p>
          <w:p w:rsidR="002C0E0D" w:rsidRPr="00544572" w:rsidRDefault="002C0E0D" w:rsidP="001055AF">
            <w:pPr>
              <w:pStyle w:val="TAN"/>
              <w:rPr>
                <w:color w:val="1F497D" w:themeColor="text2"/>
                <w:lang w:val="en-GB" w:eastAsia="zh-CN"/>
              </w:rPr>
            </w:pPr>
            <w:r w:rsidRPr="00544572">
              <w:rPr>
                <w:caps/>
                <w:color w:val="1F497D" w:themeColor="text2"/>
                <w:lang w:val="en-GB" w:eastAsia="zh-CN"/>
              </w:rPr>
              <w:t>Note</w:t>
            </w:r>
            <w:r w:rsidRPr="00544572">
              <w:rPr>
                <w:color w:val="1F497D" w:themeColor="text2"/>
                <w:lang w:val="en-GB" w:eastAsia="zh-CN"/>
              </w:rPr>
              <w:t xml:space="preserve"> 3:</w:t>
            </w:r>
            <w:r w:rsidRPr="00544572">
              <w:rPr>
                <w:color w:val="1F497D" w:themeColor="text2"/>
                <w:lang w:val="en-GB" w:eastAsia="zh-CN"/>
              </w:rPr>
              <w:tab/>
            </w:r>
            <w:r w:rsidRPr="00544572">
              <w:rPr>
                <w:color w:val="1F497D" w:themeColor="text2"/>
                <w:lang w:val="en-GB"/>
              </w:rPr>
              <w:t>The carrier PSD compared to GSM will not be exceeded.</w:t>
            </w:r>
            <w:r w:rsidRPr="00544572">
              <w:rPr>
                <w:color w:val="1F497D" w:themeColor="text2"/>
                <w:lang w:val="en-GB" w:eastAsia="zh-CN"/>
              </w:rPr>
              <w:t xml:space="preserve"> </w:t>
            </w:r>
          </w:p>
          <w:p w:rsidR="002C0E0D" w:rsidRPr="00544572" w:rsidRDefault="002C0E0D" w:rsidP="001055AF">
            <w:pPr>
              <w:pStyle w:val="TAN"/>
              <w:rPr>
                <w:color w:val="1F497D" w:themeColor="text2"/>
                <w:lang w:val="en-GB" w:eastAsia="zh-CN"/>
              </w:rPr>
            </w:pPr>
            <w:r w:rsidRPr="00544572">
              <w:rPr>
                <w:caps/>
                <w:color w:val="1F497D" w:themeColor="text2"/>
                <w:lang w:val="en-GB" w:eastAsia="zh-CN"/>
              </w:rPr>
              <w:t>Note</w:t>
            </w:r>
            <w:r w:rsidRPr="00544572">
              <w:rPr>
                <w:color w:val="1F497D" w:themeColor="text2"/>
                <w:lang w:val="en-GB" w:eastAsia="zh-CN"/>
              </w:rPr>
              <w:t xml:space="preserve"> 4: </w:t>
            </w:r>
            <w:r w:rsidRPr="00544572">
              <w:rPr>
                <w:color w:val="1F497D" w:themeColor="text2"/>
                <w:lang w:val="en-GB" w:eastAsia="zh-CN"/>
              </w:rPr>
              <w:tab/>
            </w:r>
            <w:r w:rsidRPr="00544572">
              <w:rPr>
                <w:rFonts w:hint="eastAsia"/>
                <w:color w:val="1F497D" w:themeColor="text2"/>
                <w:lang w:val="en-GB" w:eastAsia="zh-CN"/>
              </w:rPr>
              <w:t xml:space="preserve">The highest MS </w:t>
            </w:r>
            <w:proofErr w:type="spellStart"/>
            <w:r w:rsidRPr="00544572">
              <w:rPr>
                <w:rFonts w:hint="eastAsia"/>
                <w:color w:val="1F497D" w:themeColor="text2"/>
                <w:lang w:val="en-GB" w:eastAsia="zh-CN"/>
              </w:rPr>
              <w:t>Tx</w:t>
            </w:r>
            <w:proofErr w:type="spellEnd"/>
            <w:r w:rsidRPr="00544572">
              <w:rPr>
                <w:rFonts w:hint="eastAsia"/>
                <w:color w:val="1F497D" w:themeColor="text2"/>
                <w:lang w:val="en-GB" w:eastAsia="zh-CN"/>
              </w:rPr>
              <w:t xml:space="preserve"> power level at which PA integration on chip is feasible </w:t>
            </w:r>
            <w:r w:rsidRPr="00544572">
              <w:rPr>
                <w:rFonts w:hint="eastAsia"/>
                <w:color w:val="1F497D" w:themeColor="text2"/>
                <w:lang w:val="en-GB" w:eastAsia="zh-CN"/>
              </w:rPr>
              <w:lastRenderedPageBreak/>
              <w:t xml:space="preserve">needs to be identified (working assumption is 23 </w:t>
            </w:r>
            <w:proofErr w:type="spellStart"/>
            <w:r w:rsidRPr="00544572">
              <w:rPr>
                <w:rFonts w:hint="eastAsia"/>
                <w:color w:val="1F497D" w:themeColor="text2"/>
                <w:lang w:val="en-GB" w:eastAsia="zh-CN"/>
              </w:rPr>
              <w:t>dBm</w:t>
            </w:r>
            <w:proofErr w:type="spellEnd"/>
            <w:r w:rsidRPr="00544572">
              <w:rPr>
                <w:rFonts w:hint="eastAsia"/>
                <w:color w:val="1F497D" w:themeColor="text2"/>
                <w:lang w:val="en-GB" w:eastAsia="zh-CN"/>
              </w:rPr>
              <w:t xml:space="preserve">). </w:t>
            </w:r>
            <w:r w:rsidRPr="00544572">
              <w:rPr>
                <w:color w:val="1F497D" w:themeColor="text2"/>
                <w:lang w:val="en-GB" w:eastAsia="zh-CN"/>
              </w:rPr>
              <w:t xml:space="preserve">The supported MS </w:t>
            </w:r>
            <w:proofErr w:type="spellStart"/>
            <w:r w:rsidRPr="00544572">
              <w:rPr>
                <w:color w:val="1F497D" w:themeColor="text2"/>
                <w:lang w:val="en-GB" w:eastAsia="zh-CN"/>
              </w:rPr>
              <w:t>Tx</w:t>
            </w:r>
            <w:proofErr w:type="spellEnd"/>
            <w:r w:rsidRPr="00544572">
              <w:rPr>
                <w:color w:val="1F497D" w:themeColor="text2"/>
                <w:lang w:val="en-GB" w:eastAsia="zh-CN"/>
              </w:rPr>
              <w:t xml:space="preserve"> power levels will be declared and evaluated for any candidate solution.</w:t>
            </w:r>
          </w:p>
          <w:p w:rsidR="002C0E0D" w:rsidRPr="00544572" w:rsidRDefault="002C0E0D" w:rsidP="001055AF">
            <w:pPr>
              <w:pStyle w:val="TAN"/>
              <w:rPr>
                <w:b/>
                <w:color w:val="1F497D" w:themeColor="text2"/>
                <w:lang w:val="en-GB" w:eastAsia="zh-CN"/>
              </w:rPr>
            </w:pPr>
            <w:r w:rsidRPr="00544572">
              <w:rPr>
                <w:caps/>
                <w:color w:val="1F497D" w:themeColor="text2"/>
                <w:highlight w:val="lightGray"/>
                <w:lang w:val="en-GB" w:eastAsia="zh-CN"/>
              </w:rPr>
              <w:t>Note</w:t>
            </w:r>
            <w:r w:rsidRPr="00544572">
              <w:rPr>
                <w:color w:val="1F497D" w:themeColor="text2"/>
                <w:highlight w:val="lightGray"/>
                <w:lang w:val="en-GB" w:eastAsia="zh-CN"/>
              </w:rPr>
              <w:t xml:space="preserve"> 5: </w:t>
            </w:r>
            <w:r w:rsidRPr="00544572">
              <w:rPr>
                <w:color w:val="1F497D" w:themeColor="text2"/>
                <w:highlight w:val="lightGray"/>
                <w:lang w:val="en-GB" w:eastAsia="zh-CN"/>
              </w:rPr>
              <w:tab/>
              <w:t>Simulations should be performed for two scenarios of building penetration loss described in clause D.1.</w:t>
            </w:r>
            <w:r w:rsidRPr="00544572">
              <w:rPr>
                <w:color w:val="1F497D" w:themeColor="text2"/>
                <w:highlight w:val="lightGray"/>
                <w:lang w:val="en-GB"/>
              </w:rPr>
              <w:t>All evaluations should provide results for both scenarios.</w:t>
            </w:r>
          </w:p>
        </w:tc>
      </w:tr>
    </w:tbl>
    <w:p w:rsidR="002C0E0D" w:rsidRPr="00544572" w:rsidRDefault="002C0E0D" w:rsidP="002C0E0D">
      <w:pPr>
        <w:pStyle w:val="FP"/>
        <w:ind w:left="454"/>
        <w:rPr>
          <w:color w:val="1F497D" w:themeColor="text2"/>
          <w:lang w:val="en-US"/>
        </w:rPr>
      </w:pPr>
    </w:p>
    <w:p w:rsidR="002C0E0D" w:rsidRPr="00454F60" w:rsidRDefault="002C0E0D" w:rsidP="00544572">
      <w:pPr>
        <w:pStyle w:val="Heading2"/>
        <w:numPr>
          <w:ilvl w:val="0"/>
          <w:numId w:val="0"/>
        </w:numPr>
        <w:ind w:left="681"/>
        <w:rPr>
          <w:color w:val="1F497D" w:themeColor="text2"/>
          <w:lang w:val="en-US"/>
        </w:rPr>
      </w:pPr>
      <w:bookmarkStart w:id="46" w:name="_Toc429501256"/>
      <w:r w:rsidRPr="00454F60">
        <w:rPr>
          <w:color w:val="1F497D" w:themeColor="text2"/>
          <w:lang w:val="en-US"/>
        </w:rPr>
        <w:t>D.1</w:t>
      </w:r>
      <w:r w:rsidRPr="00454F60">
        <w:rPr>
          <w:color w:val="1F497D" w:themeColor="text2"/>
          <w:lang w:val="en-US"/>
        </w:rPr>
        <w:tab/>
        <w:t>Building penetration loss</w:t>
      </w:r>
      <w:bookmarkEnd w:id="46"/>
    </w:p>
    <w:p w:rsidR="002C0E0D" w:rsidRPr="00544572" w:rsidRDefault="002C0E0D" w:rsidP="002C0E0D">
      <w:pPr>
        <w:ind w:left="681"/>
        <w:rPr>
          <w:color w:val="1F497D" w:themeColor="text2"/>
          <w:lang w:val="en-US"/>
        </w:rPr>
      </w:pPr>
      <w:r w:rsidRPr="00544572">
        <w:rPr>
          <w:color w:val="1F497D" w:themeColor="text2"/>
          <w:lang w:val="en-US"/>
        </w:rPr>
        <w:t xml:space="preserve">The building penetration loss is a component of the overall path loss model for cellular devices in conditions of deep penetration loss and is in addition to the outdoor </w:t>
      </w:r>
      <w:proofErr w:type="spellStart"/>
      <w:r w:rsidRPr="00544572">
        <w:rPr>
          <w:color w:val="1F497D" w:themeColor="text2"/>
          <w:lang w:val="en-US"/>
        </w:rPr>
        <w:t>pathloss</w:t>
      </w:r>
      <w:proofErr w:type="spellEnd"/>
      <w:r w:rsidRPr="00544572">
        <w:rPr>
          <w:color w:val="1F497D" w:themeColor="text2"/>
          <w:lang w:val="en-US"/>
        </w:rPr>
        <w:t xml:space="preserve"> model (see simulation assumption#8 in Table D.1). </w:t>
      </w:r>
    </w:p>
    <w:p w:rsidR="002C0E0D" w:rsidRPr="00544572" w:rsidRDefault="002C0E0D" w:rsidP="002C0E0D">
      <w:pPr>
        <w:ind w:left="681"/>
        <w:rPr>
          <w:color w:val="1F497D" w:themeColor="text2"/>
          <w:lang w:val="en-US"/>
        </w:rPr>
      </w:pPr>
      <w:r w:rsidRPr="00544572">
        <w:rPr>
          <w:color w:val="1F497D" w:themeColor="text2"/>
          <w:lang w:val="en-US"/>
        </w:rPr>
        <w:t>Path loss indoor = outdoor path loss + Building Penetration Loss</w:t>
      </w:r>
    </w:p>
    <w:p w:rsidR="002C0E0D" w:rsidRPr="00544572" w:rsidRDefault="002C0E0D" w:rsidP="002C0E0D">
      <w:pPr>
        <w:ind w:left="681"/>
        <w:rPr>
          <w:color w:val="1F497D" w:themeColor="text2"/>
          <w:lang w:val="en-US"/>
        </w:rPr>
      </w:pPr>
      <w:r w:rsidRPr="00544572">
        <w:rPr>
          <w:color w:val="1F497D" w:themeColor="text2"/>
          <w:lang w:val="en-US"/>
        </w:rPr>
        <w:t xml:space="preserve">The building penetration loss model for this study is based on the COST 231 Non Line of Sight (NLOS) model for building penetration loss which is adapted to reflect the attenuation characteristics of both old and modern construction materials and also with parameters chosen to reflect the expected environment in which cellular </w:t>
      </w:r>
      <w:proofErr w:type="spellStart"/>
      <w:r w:rsidRPr="00544572">
        <w:rPr>
          <w:color w:val="1F497D" w:themeColor="text2"/>
          <w:lang w:val="en-US"/>
        </w:rPr>
        <w:t>IoT</w:t>
      </w:r>
      <w:proofErr w:type="spellEnd"/>
      <w:r w:rsidRPr="00544572">
        <w:rPr>
          <w:color w:val="1F497D" w:themeColor="text2"/>
          <w:lang w:val="en-US"/>
        </w:rPr>
        <w:t xml:space="preserve"> devices will be placed. </w:t>
      </w:r>
    </w:p>
    <w:p w:rsidR="002C0E0D" w:rsidRPr="00544572" w:rsidRDefault="002C0E0D" w:rsidP="002C0E0D">
      <w:pPr>
        <w:ind w:left="681"/>
        <w:rPr>
          <w:color w:val="1F497D" w:themeColor="text2"/>
          <w:lang w:val="en-US"/>
        </w:rPr>
      </w:pPr>
      <w:r w:rsidRPr="00544572">
        <w:rPr>
          <w:color w:val="1F497D" w:themeColor="text2"/>
          <w:lang w:val="en-US"/>
        </w:rPr>
        <w:t>Building Penetration Loss = External wall penetration loss + max (Tor1, Tor3) – GFH</w:t>
      </w:r>
    </w:p>
    <w:p w:rsidR="002C0E0D" w:rsidRPr="00544572" w:rsidRDefault="002C0E0D" w:rsidP="002C0E0D">
      <w:pPr>
        <w:spacing w:after="0"/>
        <w:ind w:left="1390"/>
        <w:rPr>
          <w:color w:val="1F497D" w:themeColor="text2"/>
          <w:lang w:val="en-US"/>
        </w:rPr>
      </w:pPr>
      <w:r w:rsidRPr="00544572">
        <w:rPr>
          <w:color w:val="1F497D" w:themeColor="text2"/>
          <w:lang w:val="en-US"/>
        </w:rPr>
        <w:t xml:space="preserve">Tor1 = </w:t>
      </w:r>
      <w:proofErr w:type="gramStart"/>
      <w:r w:rsidRPr="00544572">
        <w:rPr>
          <w:color w:val="1F497D" w:themeColor="text2"/>
          <w:lang w:val="en-US"/>
        </w:rPr>
        <w:t>Wi*</w:t>
      </w:r>
      <w:proofErr w:type="gramEnd"/>
      <w:r w:rsidRPr="00544572">
        <w:rPr>
          <w:color w:val="1F497D" w:themeColor="text2"/>
          <w:lang w:val="en-US"/>
        </w:rPr>
        <w:t>p, where Wi is the loss in internal walls and p is the number of penetrated internal walls.</w:t>
      </w:r>
    </w:p>
    <w:p w:rsidR="002C0E0D" w:rsidRPr="00544572" w:rsidRDefault="002C0E0D" w:rsidP="002C0E0D">
      <w:pPr>
        <w:spacing w:after="0"/>
        <w:ind w:left="1390"/>
        <w:rPr>
          <w:color w:val="1F497D" w:themeColor="text2"/>
          <w:lang w:val="en-US"/>
        </w:rPr>
      </w:pPr>
    </w:p>
    <w:p w:rsidR="002C0E0D" w:rsidRPr="00544572" w:rsidRDefault="002C0E0D" w:rsidP="002C0E0D">
      <w:pPr>
        <w:spacing w:after="0"/>
        <w:ind w:left="1401"/>
        <w:rPr>
          <w:color w:val="1F497D" w:themeColor="text2"/>
          <w:lang w:val="en-US"/>
        </w:rPr>
      </w:pPr>
      <w:proofErr w:type="gramStart"/>
      <w:r w:rsidRPr="00544572">
        <w:rPr>
          <w:color w:val="1F497D" w:themeColor="text2"/>
          <w:lang w:val="en-US"/>
        </w:rPr>
        <w:t>Wi</w:t>
      </w:r>
      <w:proofErr w:type="gramEnd"/>
      <w:r w:rsidRPr="00544572">
        <w:rPr>
          <w:color w:val="1F497D" w:themeColor="text2"/>
          <w:lang w:val="en-US"/>
        </w:rPr>
        <w:t xml:space="preserve"> = 4-10 dB (uniformly distributed)</w:t>
      </w:r>
    </w:p>
    <w:p w:rsidR="002C0E0D" w:rsidRPr="00544572" w:rsidRDefault="002C0E0D" w:rsidP="002C0E0D">
      <w:pPr>
        <w:spacing w:after="0"/>
        <w:ind w:left="1401"/>
        <w:rPr>
          <w:color w:val="1F497D" w:themeColor="text2"/>
          <w:lang w:val="en-US"/>
        </w:rPr>
      </w:pPr>
    </w:p>
    <w:p w:rsidR="002C0E0D" w:rsidRPr="00544572" w:rsidRDefault="002C0E0D" w:rsidP="002C0E0D">
      <w:pPr>
        <w:spacing w:after="0"/>
        <w:ind w:left="1401"/>
        <w:rPr>
          <w:color w:val="1F497D" w:themeColor="text2"/>
          <w:lang w:val="en-US"/>
        </w:rPr>
      </w:pPr>
      <w:r w:rsidRPr="00544572">
        <w:rPr>
          <w:color w:val="1F497D" w:themeColor="text2"/>
          <w:lang w:val="en-US"/>
        </w:rPr>
        <w:t>p =0, 1, 2 or 3 (with p =3 also accounting for devices in deep penetration loss e.g. basement)</w:t>
      </w:r>
    </w:p>
    <w:p w:rsidR="002C0E0D" w:rsidRPr="00544572" w:rsidRDefault="002C0E0D" w:rsidP="002C0E0D">
      <w:pPr>
        <w:spacing w:after="0"/>
        <w:ind w:left="1401"/>
        <w:rPr>
          <w:color w:val="1F497D" w:themeColor="text2"/>
          <w:lang w:val="en-US"/>
        </w:rPr>
      </w:pPr>
      <w:r w:rsidRPr="00544572">
        <w:rPr>
          <w:color w:val="1F497D" w:themeColor="text2"/>
          <w:lang w:val="en-US"/>
        </w:rPr>
        <w:t>Tor3 = alpha*d, where alpha is the penetration distance coefficient and d is the penetration distance.</w:t>
      </w:r>
    </w:p>
    <w:p w:rsidR="002C0E0D" w:rsidRPr="00544572" w:rsidRDefault="002C0E0D" w:rsidP="002C0E0D">
      <w:pPr>
        <w:spacing w:after="0"/>
        <w:ind w:left="1401"/>
        <w:rPr>
          <w:color w:val="1F497D" w:themeColor="text2"/>
          <w:lang w:val="en-US"/>
        </w:rPr>
      </w:pPr>
    </w:p>
    <w:p w:rsidR="002C0E0D" w:rsidRPr="00544572" w:rsidRDefault="002C0E0D" w:rsidP="002C0E0D">
      <w:pPr>
        <w:spacing w:after="0"/>
        <w:ind w:left="1401"/>
        <w:rPr>
          <w:color w:val="1F497D" w:themeColor="text2"/>
          <w:lang w:val="fr-FR"/>
        </w:rPr>
      </w:pPr>
      <w:proofErr w:type="spellStart"/>
      <w:r w:rsidRPr="00544572">
        <w:rPr>
          <w:color w:val="1F497D" w:themeColor="text2"/>
          <w:lang w:val="fr-FR"/>
        </w:rPr>
        <w:t>Penetration</w:t>
      </w:r>
      <w:proofErr w:type="spellEnd"/>
      <w:r w:rsidRPr="00544572">
        <w:rPr>
          <w:color w:val="1F497D" w:themeColor="text2"/>
          <w:lang w:val="fr-FR"/>
        </w:rPr>
        <w:t xml:space="preserve"> distance coefficient (alpha) = 0.6 dB/m</w:t>
      </w:r>
    </w:p>
    <w:p w:rsidR="002C0E0D" w:rsidRPr="00544572" w:rsidRDefault="002C0E0D" w:rsidP="002C0E0D">
      <w:pPr>
        <w:spacing w:after="0"/>
        <w:ind w:left="1401"/>
        <w:rPr>
          <w:color w:val="1F497D" w:themeColor="text2"/>
          <w:lang w:val="fr-FR"/>
        </w:rPr>
      </w:pPr>
    </w:p>
    <w:p w:rsidR="002C0E0D" w:rsidRPr="00544572" w:rsidRDefault="002C0E0D" w:rsidP="002C0E0D">
      <w:pPr>
        <w:spacing w:after="0"/>
        <w:ind w:left="1401"/>
        <w:rPr>
          <w:color w:val="1F497D" w:themeColor="text2"/>
          <w:lang w:val="en-US"/>
        </w:rPr>
      </w:pPr>
      <w:r w:rsidRPr="00544572">
        <w:rPr>
          <w:color w:val="1F497D" w:themeColor="text2"/>
          <w:lang w:val="en-US"/>
        </w:rPr>
        <w:t>d = uniformly distributed in the range 0-15m</w:t>
      </w:r>
    </w:p>
    <w:p w:rsidR="002C0E0D" w:rsidRPr="00544572" w:rsidRDefault="002C0E0D" w:rsidP="002C0E0D">
      <w:pPr>
        <w:spacing w:after="0"/>
        <w:ind w:left="1401"/>
        <w:rPr>
          <w:color w:val="1F497D" w:themeColor="text2"/>
          <w:lang w:val="en-US"/>
        </w:rPr>
      </w:pPr>
    </w:p>
    <w:p w:rsidR="002C0E0D" w:rsidRPr="00544572" w:rsidRDefault="002C0E0D" w:rsidP="002C0E0D">
      <w:pPr>
        <w:spacing w:after="0"/>
        <w:ind w:left="1401"/>
        <w:rPr>
          <w:color w:val="1F497D" w:themeColor="text2"/>
          <w:lang w:val="en-US"/>
        </w:rPr>
      </w:pPr>
      <w:r w:rsidRPr="00544572">
        <w:rPr>
          <w:color w:val="1F497D" w:themeColor="text2"/>
          <w:lang w:val="en-US"/>
        </w:rPr>
        <w:t>GFH = n*</w:t>
      </w:r>
      <w:proofErr w:type="spellStart"/>
      <w:r w:rsidRPr="00544572">
        <w:rPr>
          <w:color w:val="1F497D" w:themeColor="text2"/>
          <w:lang w:val="en-US"/>
        </w:rPr>
        <w:t>Gn</w:t>
      </w:r>
      <w:proofErr w:type="spellEnd"/>
      <w:r w:rsidRPr="00544572">
        <w:rPr>
          <w:color w:val="1F497D" w:themeColor="text2"/>
          <w:lang w:val="en-US"/>
        </w:rPr>
        <w:t xml:space="preserve">, where </w:t>
      </w:r>
      <w:proofErr w:type="spellStart"/>
      <w:r w:rsidRPr="00544572">
        <w:rPr>
          <w:color w:val="1F497D" w:themeColor="text2"/>
          <w:lang w:val="en-US"/>
        </w:rPr>
        <w:t>Gn</w:t>
      </w:r>
      <w:proofErr w:type="spellEnd"/>
      <w:r w:rsidRPr="00544572">
        <w:rPr>
          <w:color w:val="1F497D" w:themeColor="text2"/>
          <w:lang w:val="en-US"/>
        </w:rPr>
        <w:t xml:space="preserve"> is the floor height gain per floor, n is the floor number</w:t>
      </w:r>
    </w:p>
    <w:p w:rsidR="002C0E0D" w:rsidRPr="00544572" w:rsidRDefault="002C0E0D" w:rsidP="002C0E0D">
      <w:pPr>
        <w:spacing w:after="0"/>
        <w:ind w:left="1401"/>
        <w:rPr>
          <w:color w:val="1F497D" w:themeColor="text2"/>
          <w:lang w:val="en-US"/>
        </w:rPr>
      </w:pPr>
    </w:p>
    <w:p w:rsidR="002C0E0D" w:rsidRPr="00544572" w:rsidRDefault="002C0E0D" w:rsidP="002C0E0D">
      <w:pPr>
        <w:spacing w:after="0"/>
        <w:ind w:left="1401"/>
        <w:rPr>
          <w:color w:val="1F497D" w:themeColor="text2"/>
          <w:lang w:val="en-US"/>
        </w:rPr>
      </w:pPr>
      <w:r w:rsidRPr="00544572">
        <w:rPr>
          <w:color w:val="1F497D" w:themeColor="text2"/>
          <w:lang w:val="en-US"/>
        </w:rPr>
        <w:t>n = 0,1,2,3 or 4 (uniform distribution)</w:t>
      </w:r>
    </w:p>
    <w:p w:rsidR="002C0E0D" w:rsidRPr="00544572" w:rsidRDefault="002C0E0D" w:rsidP="002C0E0D">
      <w:pPr>
        <w:spacing w:after="0"/>
        <w:ind w:left="1401"/>
        <w:rPr>
          <w:color w:val="1F497D" w:themeColor="text2"/>
          <w:lang w:val="en-US"/>
        </w:rPr>
      </w:pPr>
    </w:p>
    <w:p w:rsidR="002C0E0D" w:rsidRPr="00544572" w:rsidRDefault="002C0E0D" w:rsidP="002C0E0D">
      <w:pPr>
        <w:spacing w:after="0"/>
        <w:ind w:left="1401"/>
        <w:rPr>
          <w:color w:val="1F497D" w:themeColor="text2"/>
          <w:lang w:val="en-US"/>
        </w:rPr>
      </w:pPr>
      <w:proofErr w:type="spellStart"/>
      <w:r w:rsidRPr="00544572">
        <w:rPr>
          <w:color w:val="1F497D" w:themeColor="text2"/>
          <w:lang w:val="en-US"/>
        </w:rPr>
        <w:t>Gn</w:t>
      </w:r>
      <w:proofErr w:type="spellEnd"/>
      <w:r w:rsidRPr="00544572">
        <w:rPr>
          <w:color w:val="1F497D" w:themeColor="text2"/>
          <w:lang w:val="en-US"/>
        </w:rPr>
        <w:t xml:space="preserve"> = 1.5 dB/floor </w:t>
      </w:r>
    </w:p>
    <w:p w:rsidR="002C0E0D" w:rsidRPr="00544572" w:rsidRDefault="002C0E0D" w:rsidP="002C0E0D">
      <w:pPr>
        <w:spacing w:after="0"/>
        <w:ind w:left="1401"/>
        <w:rPr>
          <w:color w:val="1F497D" w:themeColor="text2"/>
          <w:lang w:val="en-US"/>
        </w:rPr>
      </w:pPr>
    </w:p>
    <w:p w:rsidR="002C0E0D" w:rsidRPr="00544572" w:rsidRDefault="002C0E0D" w:rsidP="002C0E0D">
      <w:pPr>
        <w:spacing w:after="0"/>
        <w:ind w:left="1401"/>
        <w:rPr>
          <w:color w:val="1F497D" w:themeColor="text2"/>
          <w:lang w:val="en-US"/>
        </w:rPr>
      </w:pPr>
      <w:r w:rsidRPr="00544572">
        <w:rPr>
          <w:color w:val="1F497D" w:themeColor="text2"/>
          <w:lang w:val="en-US"/>
        </w:rPr>
        <w:t xml:space="preserve">External wall loss is modelled as uniformly distributed either in range 4-11 dB, 11-19 dB or 19-23 </w:t>
      </w:r>
      <w:proofErr w:type="spellStart"/>
      <w:r w:rsidRPr="00544572">
        <w:rPr>
          <w:color w:val="1F497D" w:themeColor="text2"/>
          <w:lang w:val="en-US"/>
        </w:rPr>
        <w:t>dB.</w:t>
      </w:r>
      <w:proofErr w:type="spellEnd"/>
    </w:p>
    <w:p w:rsidR="002C0E0D" w:rsidRPr="00544572" w:rsidRDefault="002C0E0D" w:rsidP="002C0E0D">
      <w:pPr>
        <w:spacing w:after="0"/>
        <w:ind w:left="1401"/>
        <w:rPr>
          <w:color w:val="1F497D" w:themeColor="text2"/>
          <w:lang w:val="en-US"/>
        </w:rPr>
      </w:pPr>
    </w:p>
    <w:p w:rsidR="002C0E0D" w:rsidRPr="00544572" w:rsidRDefault="002C0E0D" w:rsidP="002C0E0D">
      <w:pPr>
        <w:spacing w:after="0"/>
        <w:ind w:left="1401"/>
        <w:rPr>
          <w:color w:val="1F497D" w:themeColor="text2"/>
          <w:lang w:val="en-US"/>
        </w:rPr>
      </w:pPr>
      <w:r w:rsidRPr="00544572">
        <w:rPr>
          <w:color w:val="1F497D" w:themeColor="text2"/>
          <w:lang w:val="en-US"/>
        </w:rPr>
        <w:lastRenderedPageBreak/>
        <w:t>The two scenarios to be simulated for the evaluation in this study are summarized in Table D.2 (scenario#1) and Table D.3 (scenario#2)</w:t>
      </w:r>
    </w:p>
    <w:p w:rsidR="002C0E0D" w:rsidRPr="00544572" w:rsidRDefault="002C0E0D" w:rsidP="002C0E0D">
      <w:pPr>
        <w:spacing w:after="0"/>
        <w:ind w:left="720"/>
        <w:rPr>
          <w:b/>
          <w:color w:val="1F497D" w:themeColor="text2"/>
          <w:lang w:val="en-US"/>
        </w:rPr>
      </w:pPr>
    </w:p>
    <w:p w:rsidR="002C0E0D" w:rsidRPr="00544572" w:rsidRDefault="002C0E0D" w:rsidP="002C0E0D">
      <w:pPr>
        <w:pStyle w:val="TH"/>
        <w:ind w:left="1135"/>
        <w:rPr>
          <w:color w:val="1F497D" w:themeColor="text2"/>
          <w:lang w:val="en-US"/>
        </w:rPr>
      </w:pPr>
      <w:r w:rsidRPr="00544572">
        <w:rPr>
          <w:color w:val="1F497D" w:themeColor="text2"/>
          <w:lang w:val="en-US"/>
        </w:rPr>
        <w:t>Table D.2: Definition of scenario#1 for building penetration loss</w:t>
      </w:r>
    </w:p>
    <w:tbl>
      <w:tblPr>
        <w:tblW w:w="9072" w:type="dxa"/>
        <w:tblInd w:w="1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5245"/>
        <w:gridCol w:w="1275"/>
        <w:gridCol w:w="1276"/>
        <w:gridCol w:w="1276"/>
      </w:tblGrid>
      <w:tr w:rsidR="00544572" w:rsidRPr="00B3543A" w:rsidTr="001055AF">
        <w:tc>
          <w:tcPr>
            <w:tcW w:w="9072" w:type="dxa"/>
            <w:gridSpan w:val="4"/>
            <w:shd w:val="clear" w:color="auto" w:fill="auto"/>
          </w:tcPr>
          <w:p w:rsidR="002C0E0D" w:rsidRPr="00544572" w:rsidRDefault="002C0E0D" w:rsidP="001055AF">
            <w:pPr>
              <w:pStyle w:val="TAH"/>
              <w:rPr>
                <w:color w:val="1F497D" w:themeColor="text2"/>
                <w:lang w:val="en-GB"/>
              </w:rPr>
            </w:pPr>
            <w:r w:rsidRPr="00544572">
              <w:rPr>
                <w:color w:val="1F497D" w:themeColor="text2"/>
                <w:lang w:val="en-GB"/>
              </w:rPr>
              <w:t>Distribution of external wall penetration loss</w:t>
            </w:r>
          </w:p>
        </w:tc>
      </w:tr>
      <w:tr w:rsidR="00544572" w:rsidRPr="00544572" w:rsidTr="001055AF">
        <w:tc>
          <w:tcPr>
            <w:tcW w:w="5245"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External wall penetration loss</w:t>
            </w:r>
          </w:p>
        </w:tc>
        <w:tc>
          <w:tcPr>
            <w:tcW w:w="1275"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4-11 dB</w:t>
            </w:r>
          </w:p>
        </w:tc>
        <w:tc>
          <w:tcPr>
            <w:tcW w:w="1276"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11-19 dB</w:t>
            </w:r>
          </w:p>
        </w:tc>
        <w:tc>
          <w:tcPr>
            <w:tcW w:w="1276"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19-23 dB</w:t>
            </w:r>
          </w:p>
        </w:tc>
      </w:tr>
      <w:tr w:rsidR="00544572" w:rsidRPr="00544572" w:rsidTr="001055AF">
        <w:tc>
          <w:tcPr>
            <w:tcW w:w="5245"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Percentage of devices uniformly distributed in range</w:t>
            </w:r>
          </w:p>
        </w:tc>
        <w:tc>
          <w:tcPr>
            <w:tcW w:w="1275"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25%</w:t>
            </w:r>
          </w:p>
        </w:tc>
        <w:tc>
          <w:tcPr>
            <w:tcW w:w="1276"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65%</w:t>
            </w:r>
          </w:p>
        </w:tc>
        <w:tc>
          <w:tcPr>
            <w:tcW w:w="1276"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10%</w:t>
            </w:r>
          </w:p>
        </w:tc>
      </w:tr>
      <w:tr w:rsidR="00544572" w:rsidRPr="00B3543A" w:rsidTr="001055AF">
        <w:tc>
          <w:tcPr>
            <w:tcW w:w="9072" w:type="dxa"/>
            <w:gridSpan w:val="4"/>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Assumptions related to additional penetration loss due to internal walls</w:t>
            </w:r>
          </w:p>
        </w:tc>
      </w:tr>
      <w:tr w:rsidR="00544572" w:rsidRPr="00544572" w:rsidTr="001055AF">
        <w:tc>
          <w:tcPr>
            <w:tcW w:w="5245"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Percentage of devices mapped to case p=3 ( with remaining devices equally distributed among cases p=0,1,2)</w:t>
            </w:r>
          </w:p>
        </w:tc>
        <w:tc>
          <w:tcPr>
            <w:tcW w:w="3827" w:type="dxa"/>
            <w:gridSpan w:val="3"/>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15%</w:t>
            </w:r>
          </w:p>
        </w:tc>
      </w:tr>
      <w:tr w:rsidR="00544572" w:rsidRPr="00B3543A" w:rsidTr="001055AF">
        <w:tc>
          <w:tcPr>
            <w:tcW w:w="5245"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 xml:space="preserve">Assumption for dependency of penetration loss of internal walls of a building. </w:t>
            </w:r>
          </w:p>
        </w:tc>
        <w:tc>
          <w:tcPr>
            <w:tcW w:w="3827" w:type="dxa"/>
            <w:gridSpan w:val="3"/>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 xml:space="preserve">Independent i.e. a different value of Wi is randomly generated for each internal wall. </w:t>
            </w:r>
          </w:p>
        </w:tc>
      </w:tr>
    </w:tbl>
    <w:p w:rsidR="002C0E0D" w:rsidRPr="00544572" w:rsidRDefault="002C0E0D" w:rsidP="002C0E0D">
      <w:pPr>
        <w:pStyle w:val="FP"/>
        <w:rPr>
          <w:color w:val="1F497D" w:themeColor="text2"/>
          <w:lang w:val="en-US"/>
        </w:rPr>
      </w:pPr>
    </w:p>
    <w:p w:rsidR="002C0E0D" w:rsidRPr="00544572" w:rsidRDefault="002C0E0D" w:rsidP="002C0E0D">
      <w:pPr>
        <w:spacing w:after="0"/>
        <w:ind w:left="720"/>
        <w:jc w:val="center"/>
        <w:rPr>
          <w:rFonts w:ascii="Arial" w:hAnsi="Arial" w:cs="Arial"/>
          <w:b/>
          <w:color w:val="1F497D" w:themeColor="text2"/>
          <w:lang w:val="en-US"/>
        </w:rPr>
      </w:pPr>
    </w:p>
    <w:p w:rsidR="002C0E0D" w:rsidRPr="00544572" w:rsidRDefault="002C0E0D" w:rsidP="002C0E0D">
      <w:pPr>
        <w:pStyle w:val="TH"/>
        <w:ind w:left="1135"/>
        <w:rPr>
          <w:color w:val="1F497D" w:themeColor="text2"/>
          <w:highlight w:val="lightGray"/>
          <w:lang w:val="en-US"/>
        </w:rPr>
      </w:pPr>
      <w:r w:rsidRPr="00544572">
        <w:rPr>
          <w:color w:val="1F497D" w:themeColor="text2"/>
          <w:highlight w:val="lightGray"/>
          <w:lang w:val="en-US"/>
        </w:rPr>
        <w:t>Table D.3: Definition of scenarios#2 for building penetration loss</w:t>
      </w:r>
    </w:p>
    <w:tbl>
      <w:tblPr>
        <w:tblW w:w="9072" w:type="dxa"/>
        <w:tblInd w:w="1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5245"/>
        <w:gridCol w:w="1275"/>
        <w:gridCol w:w="1276"/>
        <w:gridCol w:w="1276"/>
      </w:tblGrid>
      <w:tr w:rsidR="00544572" w:rsidRPr="00B3543A" w:rsidTr="001055AF">
        <w:tc>
          <w:tcPr>
            <w:tcW w:w="9072" w:type="dxa"/>
            <w:gridSpan w:val="4"/>
            <w:shd w:val="clear" w:color="auto" w:fill="auto"/>
          </w:tcPr>
          <w:p w:rsidR="002C0E0D" w:rsidRPr="00544572" w:rsidRDefault="002C0E0D" w:rsidP="001055AF">
            <w:pPr>
              <w:pStyle w:val="TAH"/>
              <w:rPr>
                <w:color w:val="1F497D" w:themeColor="text2"/>
                <w:highlight w:val="lightGray"/>
                <w:lang w:val="en-GB"/>
              </w:rPr>
            </w:pPr>
            <w:r w:rsidRPr="00544572">
              <w:rPr>
                <w:color w:val="1F497D" w:themeColor="text2"/>
                <w:highlight w:val="lightGray"/>
                <w:lang w:val="en-GB"/>
              </w:rPr>
              <w:t>Distribution of external wall penetration loss</w:t>
            </w:r>
          </w:p>
        </w:tc>
      </w:tr>
      <w:tr w:rsidR="00544572" w:rsidRPr="00544572" w:rsidTr="001055AF">
        <w:tc>
          <w:tcPr>
            <w:tcW w:w="5245"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External wall penetration loss</w:t>
            </w:r>
          </w:p>
        </w:tc>
        <w:tc>
          <w:tcPr>
            <w:tcW w:w="1275"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4-11 dB</w:t>
            </w:r>
          </w:p>
        </w:tc>
        <w:tc>
          <w:tcPr>
            <w:tcW w:w="1276"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11-19 dB</w:t>
            </w:r>
          </w:p>
        </w:tc>
        <w:tc>
          <w:tcPr>
            <w:tcW w:w="1276"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19-23 dB</w:t>
            </w:r>
          </w:p>
        </w:tc>
      </w:tr>
      <w:tr w:rsidR="00544572" w:rsidRPr="00544572" w:rsidTr="001055AF">
        <w:tc>
          <w:tcPr>
            <w:tcW w:w="5245"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Percentage of devices uniformly distributed in range</w:t>
            </w:r>
          </w:p>
        </w:tc>
        <w:tc>
          <w:tcPr>
            <w:tcW w:w="1275"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25%</w:t>
            </w:r>
          </w:p>
        </w:tc>
        <w:tc>
          <w:tcPr>
            <w:tcW w:w="1276"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50%</w:t>
            </w:r>
          </w:p>
        </w:tc>
        <w:tc>
          <w:tcPr>
            <w:tcW w:w="1276"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25%</w:t>
            </w:r>
          </w:p>
        </w:tc>
      </w:tr>
      <w:tr w:rsidR="00544572" w:rsidRPr="00B3543A" w:rsidTr="001055AF">
        <w:tc>
          <w:tcPr>
            <w:tcW w:w="9072" w:type="dxa"/>
            <w:gridSpan w:val="4"/>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Assumptions related to additional penetration loss due to internal walls</w:t>
            </w:r>
          </w:p>
        </w:tc>
      </w:tr>
      <w:tr w:rsidR="00544572" w:rsidRPr="00544572" w:rsidTr="001055AF">
        <w:tc>
          <w:tcPr>
            <w:tcW w:w="5245"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Percentage of devices mapped to case p=3 ( with remaining devices equally distributed among cases p=0,1,2)</w:t>
            </w:r>
          </w:p>
        </w:tc>
        <w:tc>
          <w:tcPr>
            <w:tcW w:w="3827" w:type="dxa"/>
            <w:gridSpan w:val="3"/>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20%</w:t>
            </w:r>
          </w:p>
        </w:tc>
      </w:tr>
      <w:tr w:rsidR="00544572" w:rsidRPr="00B3543A" w:rsidTr="001055AF">
        <w:tc>
          <w:tcPr>
            <w:tcW w:w="5245"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 xml:space="preserve">Assumption for dependency of penetration loss of internal walls of a building. </w:t>
            </w:r>
          </w:p>
        </w:tc>
        <w:tc>
          <w:tcPr>
            <w:tcW w:w="3827" w:type="dxa"/>
            <w:gridSpan w:val="3"/>
            <w:shd w:val="clear" w:color="auto" w:fill="auto"/>
          </w:tcPr>
          <w:p w:rsidR="002C0E0D" w:rsidRPr="00544572" w:rsidRDefault="002C0E0D" w:rsidP="001055AF">
            <w:pPr>
              <w:pStyle w:val="TAL"/>
              <w:rPr>
                <w:color w:val="1F497D" w:themeColor="text2"/>
                <w:lang w:val="en-GB"/>
              </w:rPr>
            </w:pPr>
            <w:r w:rsidRPr="00544572">
              <w:rPr>
                <w:color w:val="1F497D" w:themeColor="text2"/>
                <w:highlight w:val="lightGray"/>
                <w:lang w:val="en-GB"/>
              </w:rPr>
              <w:t>Dependent i.e. one value of Wi is randomly generated and applies to all internal walls.</w:t>
            </w:r>
          </w:p>
        </w:tc>
      </w:tr>
    </w:tbl>
    <w:p w:rsidR="002C0E0D" w:rsidRPr="00544572" w:rsidRDefault="002C0E0D" w:rsidP="002C0E0D">
      <w:pPr>
        <w:rPr>
          <w:color w:val="1F497D" w:themeColor="text2"/>
          <w:lang w:val="en-US"/>
        </w:rPr>
      </w:pPr>
    </w:p>
    <w:p w:rsidR="002C0E0D" w:rsidRPr="00544572" w:rsidRDefault="002C0E0D" w:rsidP="002C0E0D">
      <w:pPr>
        <w:pStyle w:val="BodyText"/>
        <w:rPr>
          <w:color w:val="1F497D" w:themeColor="text2"/>
          <w:lang w:val="en-US"/>
        </w:rPr>
      </w:pPr>
    </w:p>
    <w:p w:rsidR="00E94044" w:rsidRPr="00544572" w:rsidRDefault="00E94044" w:rsidP="002C0E0D">
      <w:pPr>
        <w:rPr>
          <w:color w:val="1F497D" w:themeColor="text2"/>
          <w:lang w:val="en-US"/>
        </w:rPr>
      </w:pPr>
    </w:p>
    <w:sectPr w:rsidR="00E94044" w:rsidRPr="00544572"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3E" w:rsidRDefault="0053253E">
      <w:r>
        <w:separator/>
      </w:r>
    </w:p>
  </w:endnote>
  <w:endnote w:type="continuationSeparator" w:id="0">
    <w:p w:rsidR="0053253E" w:rsidRDefault="00532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543A" w:rsidRDefault="00B3543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B72F1C">
      <w:rPr>
        <w:rStyle w:val="PageNumber"/>
        <w:noProof/>
      </w:rPr>
      <w:t>3</w:t>
    </w:r>
    <w:r>
      <w:rPr>
        <w:rStyle w:val="PageNumber"/>
      </w:rPr>
      <w:fldChar w:fldCharType="end"/>
    </w:r>
    <w:bookmarkStart w:id="47"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B72F1C">
      <w:rPr>
        <w:rStyle w:val="PageNumber"/>
        <w:noProof/>
      </w:rPr>
      <w:t>16</w:t>
    </w:r>
    <w:r>
      <w:rPr>
        <w:rStyle w:val="PageNumber"/>
      </w:rPr>
      <w:fldChar w:fldCharType="end"/>
    </w:r>
    <w:r>
      <w:rPr>
        <w:rStyle w:val="PageNumber"/>
      </w:rPr>
      <w:t>)</w:t>
    </w:r>
    <w:bookmarkEnd w:id="47"/>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543A" w:rsidRDefault="00B3543A">
    <w:pPr>
      <w:pStyle w:val="Footer"/>
      <w:jc w:val="center"/>
    </w:pPr>
    <w:r>
      <w:rPr>
        <w:rStyle w:val="PageNumber"/>
      </w:rPr>
      <w:fldChar w:fldCharType="begin"/>
    </w:r>
    <w:r>
      <w:rPr>
        <w:rStyle w:val="PageNumber"/>
      </w:rPr>
      <w:instrText xml:space="preserve"> PAGE </w:instrText>
    </w:r>
    <w:r>
      <w:rPr>
        <w:rStyle w:val="PageNumber"/>
      </w:rPr>
      <w:fldChar w:fldCharType="separate"/>
    </w:r>
    <w:r w:rsidR="00B72F1C">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72F1C">
      <w:rPr>
        <w:rStyle w:val="PageNumber"/>
        <w:noProof/>
      </w:rPr>
      <w:t>16</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3E" w:rsidRDefault="0053253E">
      <w:r>
        <w:separator/>
      </w:r>
    </w:p>
  </w:footnote>
  <w:footnote w:type="continuationSeparator" w:id="0">
    <w:p w:rsidR="0053253E" w:rsidRDefault="005325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543A" w:rsidRPr="007C5392" w:rsidRDefault="00B3543A" w:rsidP="007C5392">
    <w:pPr>
      <w:pStyle w:val="Header"/>
      <w:spacing w:after="0"/>
    </w:pPr>
    <w:r w:rsidRPr="007C5392">
      <w:t>3GPP TSG GERAN #68</w:t>
    </w:r>
    <w:r w:rsidRPr="007C5392">
      <w:tab/>
    </w:r>
    <w:r w:rsidRPr="007C5392">
      <w:tab/>
      <w:t>Tdoc GP-15</w:t>
    </w:r>
    <w:r>
      <w:t>1104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543A" w:rsidRPr="007C5392" w:rsidRDefault="00B3543A" w:rsidP="00116BF6">
    <w:pPr>
      <w:pStyle w:val="Header"/>
      <w:spacing w:after="0"/>
    </w:pPr>
    <w:r w:rsidRPr="007C5392">
      <w:t>3GPP TSG GERAN #68</w:t>
    </w:r>
    <w:r w:rsidRPr="007C5392">
      <w:tab/>
    </w:r>
    <w:r w:rsidRPr="007C5392">
      <w:tab/>
      <w:t>Tdoc GP-15</w:t>
    </w:r>
    <w:r>
      <w:t>1104</w:t>
    </w:r>
  </w:p>
  <w:p w:rsidR="00B3543A" w:rsidRPr="00116BF6" w:rsidRDefault="00B3543A" w:rsidP="00116BF6">
    <w:pPr>
      <w:pStyle w:val="Header"/>
      <w:spacing w:after="0"/>
      <w:rPr>
        <w:lang w:val="en-US"/>
      </w:rPr>
    </w:pPr>
    <w:r>
      <w:rPr>
        <w:lang w:val="en-US"/>
      </w:rPr>
      <w:t>16</w:t>
    </w:r>
    <w:r w:rsidRPr="007C5392">
      <w:rPr>
        <w:vertAlign w:val="superscript"/>
        <w:lang w:val="en-US"/>
      </w:rPr>
      <w:t>th</w:t>
    </w:r>
    <w:r>
      <w:rPr>
        <w:lang w:val="en-US"/>
      </w:rPr>
      <w:t xml:space="preserve"> – 20</w:t>
    </w:r>
    <w:r w:rsidRPr="007C5392">
      <w:rPr>
        <w:vertAlign w:val="superscript"/>
        <w:lang w:val="en-US"/>
      </w:rPr>
      <w:t>th</w:t>
    </w:r>
    <w:r>
      <w:rPr>
        <w:lang w:val="en-US"/>
      </w:rPr>
      <w:t xml:space="preserve"> </w:t>
    </w:r>
    <w:r w:rsidRPr="00036E0F">
      <w:rPr>
        <w:lang w:val="en-US"/>
      </w:rPr>
      <w:t>November, 2015</w:t>
    </w:r>
    <w:r w:rsidRPr="00036E0F">
      <w:rPr>
        <w:lang w:val="en-US"/>
      </w:rPr>
      <w:tab/>
    </w:r>
    <w:r w:rsidRPr="00036E0F">
      <w:rPr>
        <w:lang w:val="en-US"/>
      </w:rPr>
      <w:tab/>
    </w:r>
    <w:r w:rsidRPr="00DF79BF">
      <w:rPr>
        <w:lang w:val="it-IT"/>
      </w:rPr>
      <w:t xml:space="preserve">Agenda item </w:t>
    </w:r>
    <w:r>
      <w:rPr>
        <w:lang w:val="it-IT"/>
      </w:rPr>
      <w:t>7.1.5.2.2</w:t>
    </w:r>
    <w:r w:rsidRPr="00036E0F">
      <w:rPr>
        <w:lang w:val="en-US"/>
      </w:rPr>
      <w:br/>
    </w:r>
    <w:bookmarkStart w:id="48" w:name="_Ref515183447"/>
    <w:bookmarkEnd w:id="48"/>
    <w:r w:rsidRPr="00036E0F">
      <w:rPr>
        <w:lang w:val="en-US"/>
      </w:rPr>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EB4D8E6"/>
    <w:lvl w:ilvl="0">
      <w:start w:val="1"/>
      <w:numFmt w:val="decimal"/>
      <w:lvlText w:val="%1."/>
      <w:lvlJc w:val="left"/>
      <w:pPr>
        <w:tabs>
          <w:tab w:val="num" w:pos="1492"/>
        </w:tabs>
        <w:ind w:left="1492" w:hanging="360"/>
      </w:pPr>
    </w:lvl>
  </w:abstractNum>
  <w:abstractNum w:abstractNumId="1">
    <w:nsid w:val="FFFFFF7D"/>
    <w:multiLevelType w:val="singleLevel"/>
    <w:tmpl w:val="679E9ECA"/>
    <w:lvl w:ilvl="0">
      <w:start w:val="1"/>
      <w:numFmt w:val="decimal"/>
      <w:lvlText w:val="%1."/>
      <w:lvlJc w:val="left"/>
      <w:pPr>
        <w:tabs>
          <w:tab w:val="num" w:pos="1209"/>
        </w:tabs>
        <w:ind w:left="1209" w:hanging="360"/>
      </w:pPr>
    </w:lvl>
  </w:abstractNum>
  <w:abstractNum w:abstractNumId="2">
    <w:nsid w:val="FFFFFF7E"/>
    <w:multiLevelType w:val="singleLevel"/>
    <w:tmpl w:val="4B567A0E"/>
    <w:lvl w:ilvl="0">
      <w:start w:val="1"/>
      <w:numFmt w:val="decimal"/>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6215691"/>
    <w:multiLevelType w:val="hybridMultilevel"/>
    <w:tmpl w:val="13A87D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7F33108"/>
    <w:multiLevelType w:val="hybridMultilevel"/>
    <w:tmpl w:val="5A7A9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88D4A1B"/>
    <w:multiLevelType w:val="hybridMultilevel"/>
    <w:tmpl w:val="3390A2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0ABA368E"/>
    <w:multiLevelType w:val="hybridMultilevel"/>
    <w:tmpl w:val="5D6E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C041889"/>
    <w:multiLevelType w:val="hybridMultilevel"/>
    <w:tmpl w:val="D302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DF1017A"/>
    <w:multiLevelType w:val="hybridMultilevel"/>
    <w:tmpl w:val="AF4ED8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3">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5930A2D"/>
    <w:multiLevelType w:val="multilevel"/>
    <w:tmpl w:val="75802F18"/>
    <w:lvl w:ilvl="0">
      <w:start w:val="1"/>
      <w:numFmt w:val="decimal"/>
      <w:lvlText w:val="%1."/>
      <w:lvlJc w:val="left"/>
      <w:pPr>
        <w:ind w:left="720" w:hanging="360"/>
      </w:pPr>
      <w:rPr>
        <w:rFonts w:hint="default"/>
      </w:rPr>
    </w:lvl>
    <w:lvl w:ilvl="1">
      <w:start w:val="3"/>
      <w:numFmt w:val="decimal"/>
      <w:isLgl/>
      <w:lvlText w:val="%1.%2"/>
      <w:lvlJc w:val="left"/>
      <w:pPr>
        <w:ind w:left="1137" w:hanging="456"/>
      </w:pPr>
      <w:rPr>
        <w:rFonts w:hint="default"/>
      </w:rPr>
    </w:lvl>
    <w:lvl w:ilvl="2">
      <w:start w:val="1"/>
      <w:numFmt w:val="decimal"/>
      <w:isLgl/>
      <w:lvlText w:val="%1.%2.%3"/>
      <w:lvlJc w:val="left"/>
      <w:pPr>
        <w:ind w:left="1722" w:hanging="720"/>
      </w:pPr>
      <w:rPr>
        <w:rFonts w:hint="default"/>
      </w:rPr>
    </w:lvl>
    <w:lvl w:ilvl="3">
      <w:start w:val="1"/>
      <w:numFmt w:val="decimal"/>
      <w:isLgl/>
      <w:lvlText w:val="%1.%2.%3.%4"/>
      <w:lvlJc w:val="left"/>
      <w:pPr>
        <w:ind w:left="2043" w:hanging="720"/>
      </w:pPr>
      <w:rPr>
        <w:rFonts w:hint="default"/>
      </w:rPr>
    </w:lvl>
    <w:lvl w:ilvl="4">
      <w:start w:val="1"/>
      <w:numFmt w:val="decimal"/>
      <w:isLgl/>
      <w:lvlText w:val="%1.%2.%3.%4.%5"/>
      <w:lvlJc w:val="left"/>
      <w:pPr>
        <w:ind w:left="2724" w:hanging="1080"/>
      </w:pPr>
      <w:rPr>
        <w:rFonts w:hint="default"/>
      </w:rPr>
    </w:lvl>
    <w:lvl w:ilvl="5">
      <w:start w:val="1"/>
      <w:numFmt w:val="decimal"/>
      <w:isLgl/>
      <w:lvlText w:val="%1.%2.%3.%4.%5.%6"/>
      <w:lvlJc w:val="left"/>
      <w:pPr>
        <w:ind w:left="3045" w:hanging="1080"/>
      </w:pPr>
      <w:rPr>
        <w:rFonts w:hint="default"/>
      </w:rPr>
    </w:lvl>
    <w:lvl w:ilvl="6">
      <w:start w:val="1"/>
      <w:numFmt w:val="decimal"/>
      <w:isLgl/>
      <w:lvlText w:val="%1.%2.%3.%4.%5.%6.%7"/>
      <w:lvlJc w:val="left"/>
      <w:pPr>
        <w:ind w:left="3726" w:hanging="1440"/>
      </w:pPr>
      <w:rPr>
        <w:rFonts w:hint="default"/>
      </w:rPr>
    </w:lvl>
    <w:lvl w:ilvl="7">
      <w:start w:val="1"/>
      <w:numFmt w:val="decimal"/>
      <w:isLgl/>
      <w:lvlText w:val="%1.%2.%3.%4.%5.%6.%7.%8"/>
      <w:lvlJc w:val="left"/>
      <w:pPr>
        <w:ind w:left="4047" w:hanging="1440"/>
      </w:pPr>
      <w:rPr>
        <w:rFonts w:hint="default"/>
      </w:rPr>
    </w:lvl>
    <w:lvl w:ilvl="8">
      <w:start w:val="1"/>
      <w:numFmt w:val="decimal"/>
      <w:isLgl/>
      <w:lvlText w:val="%1.%2.%3.%4.%5.%6.%7.%8.%9"/>
      <w:lvlJc w:val="left"/>
      <w:pPr>
        <w:ind w:left="4368" w:hanging="1440"/>
      </w:pPr>
      <w:rPr>
        <w:rFonts w:hint="default"/>
      </w:rPr>
    </w:lvl>
  </w:abstractNum>
  <w:abstractNum w:abstractNumId="16">
    <w:nsid w:val="42B0227C"/>
    <w:multiLevelType w:val="hybridMultilevel"/>
    <w:tmpl w:val="B60A56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1995"/>
        </w:tabs>
        <w:ind w:left="1995" w:hanging="576"/>
      </w:pPr>
    </w:lvl>
    <w:lvl w:ilvl="2">
      <w:start w:val="1"/>
      <w:numFmt w:val="decimal"/>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nsid w:val="4F5B1E1F"/>
    <w:multiLevelType w:val="hybridMultilevel"/>
    <w:tmpl w:val="636242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55FF50D8"/>
    <w:multiLevelType w:val="hybridMultilevel"/>
    <w:tmpl w:val="4D8C834E"/>
    <w:lvl w:ilvl="0" w:tplc="041D0013">
      <w:start w:val="1"/>
      <w:numFmt w:val="upperRoman"/>
      <w:lvlText w:val="%1."/>
      <w:lvlJc w:val="righ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0585BC4"/>
    <w:multiLevelType w:val="hybridMultilevel"/>
    <w:tmpl w:val="7582A0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737656CF"/>
    <w:multiLevelType w:val="hybridMultilevel"/>
    <w:tmpl w:val="F8FC9A1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EEE34A2"/>
    <w:multiLevelType w:val="hybridMultilevel"/>
    <w:tmpl w:val="E54E71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7F51121A"/>
    <w:multiLevelType w:val="hybridMultilevel"/>
    <w:tmpl w:val="3BBC2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8"/>
  </w:num>
  <w:num w:numId="7">
    <w:abstractNumId w:val="12"/>
  </w:num>
  <w:num w:numId="8">
    <w:abstractNumId w:val="17"/>
  </w:num>
  <w:num w:numId="9">
    <w:abstractNumId w:val="21"/>
  </w:num>
  <w:num w:numId="10">
    <w:abstractNumId w:val="24"/>
  </w:num>
  <w:num w:numId="11">
    <w:abstractNumId w:val="14"/>
  </w:num>
  <w:num w:numId="12">
    <w:abstractNumId w:val="13"/>
  </w:num>
  <w:num w:numId="13">
    <w:abstractNumId w:val="0"/>
  </w:num>
  <w:num w:numId="14">
    <w:abstractNumId w:val="9"/>
  </w:num>
  <w:num w:numId="15">
    <w:abstractNumId w:val="10"/>
  </w:num>
  <w:num w:numId="16">
    <w:abstractNumId w:val="12"/>
    <w:lvlOverride w:ilvl="0">
      <w:startOverride w:val="1"/>
    </w:lvlOverride>
  </w:num>
  <w:num w:numId="17">
    <w:abstractNumId w:val="11"/>
  </w:num>
  <w:num w:numId="18">
    <w:abstractNumId w:val="8"/>
  </w:num>
  <w:num w:numId="19">
    <w:abstractNumId w:val="19"/>
  </w:num>
  <w:num w:numId="20">
    <w:abstractNumId w:val="22"/>
  </w:num>
  <w:num w:numId="21">
    <w:abstractNumId w:val="6"/>
  </w:num>
  <w:num w:numId="22">
    <w:abstractNumId w:val="25"/>
  </w:num>
  <w:num w:numId="23">
    <w:abstractNumId w:val="15"/>
  </w:num>
  <w:num w:numId="24">
    <w:abstractNumId w:val="26"/>
  </w:num>
  <w:num w:numId="25">
    <w:abstractNumId w:val="7"/>
  </w:num>
  <w:num w:numId="26">
    <w:abstractNumId w:val="16"/>
  </w:num>
  <w:num w:numId="27">
    <w:abstractNumId w:val="23"/>
  </w:num>
  <w:num w:numId="28">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548C"/>
    <w:rsid w:val="00015C59"/>
    <w:rsid w:val="00015D3A"/>
    <w:rsid w:val="00016C26"/>
    <w:rsid w:val="000170F2"/>
    <w:rsid w:val="000203B4"/>
    <w:rsid w:val="00020593"/>
    <w:rsid w:val="00020EAD"/>
    <w:rsid w:val="00021538"/>
    <w:rsid w:val="000217A5"/>
    <w:rsid w:val="00021948"/>
    <w:rsid w:val="000223F4"/>
    <w:rsid w:val="00023CB2"/>
    <w:rsid w:val="00023F23"/>
    <w:rsid w:val="0002404E"/>
    <w:rsid w:val="00024D19"/>
    <w:rsid w:val="00025AA8"/>
    <w:rsid w:val="00026F40"/>
    <w:rsid w:val="0002751E"/>
    <w:rsid w:val="000324B0"/>
    <w:rsid w:val="00032747"/>
    <w:rsid w:val="00033288"/>
    <w:rsid w:val="00036E0F"/>
    <w:rsid w:val="00036EE4"/>
    <w:rsid w:val="00036FBD"/>
    <w:rsid w:val="00037318"/>
    <w:rsid w:val="00037D52"/>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2E46"/>
    <w:rsid w:val="00074479"/>
    <w:rsid w:val="0008045A"/>
    <w:rsid w:val="00080C5A"/>
    <w:rsid w:val="00081D0E"/>
    <w:rsid w:val="00082CF2"/>
    <w:rsid w:val="00084891"/>
    <w:rsid w:val="00084917"/>
    <w:rsid w:val="000851FB"/>
    <w:rsid w:val="00085559"/>
    <w:rsid w:val="00085B0D"/>
    <w:rsid w:val="00085F02"/>
    <w:rsid w:val="0008658A"/>
    <w:rsid w:val="000865DB"/>
    <w:rsid w:val="00086C0F"/>
    <w:rsid w:val="00087BE7"/>
    <w:rsid w:val="00090398"/>
    <w:rsid w:val="00091E68"/>
    <w:rsid w:val="0009208C"/>
    <w:rsid w:val="00096217"/>
    <w:rsid w:val="000976AC"/>
    <w:rsid w:val="000A0202"/>
    <w:rsid w:val="000A107F"/>
    <w:rsid w:val="000A1F7F"/>
    <w:rsid w:val="000A2AF0"/>
    <w:rsid w:val="000A2C73"/>
    <w:rsid w:val="000A4168"/>
    <w:rsid w:val="000A5E95"/>
    <w:rsid w:val="000A614E"/>
    <w:rsid w:val="000A764B"/>
    <w:rsid w:val="000A7BFE"/>
    <w:rsid w:val="000B0822"/>
    <w:rsid w:val="000B0D3D"/>
    <w:rsid w:val="000B39FB"/>
    <w:rsid w:val="000B3D19"/>
    <w:rsid w:val="000B480F"/>
    <w:rsid w:val="000B4A93"/>
    <w:rsid w:val="000B4AC6"/>
    <w:rsid w:val="000B4CA8"/>
    <w:rsid w:val="000B60B6"/>
    <w:rsid w:val="000B62EB"/>
    <w:rsid w:val="000B74A0"/>
    <w:rsid w:val="000C01CF"/>
    <w:rsid w:val="000C0EF3"/>
    <w:rsid w:val="000C1E95"/>
    <w:rsid w:val="000C246D"/>
    <w:rsid w:val="000C53C6"/>
    <w:rsid w:val="000C5F03"/>
    <w:rsid w:val="000C68E2"/>
    <w:rsid w:val="000C6B47"/>
    <w:rsid w:val="000C724E"/>
    <w:rsid w:val="000C7E27"/>
    <w:rsid w:val="000D04AC"/>
    <w:rsid w:val="000D0A0B"/>
    <w:rsid w:val="000D0EAC"/>
    <w:rsid w:val="000D1165"/>
    <w:rsid w:val="000D42AC"/>
    <w:rsid w:val="000D4591"/>
    <w:rsid w:val="000D56D0"/>
    <w:rsid w:val="000D5EF9"/>
    <w:rsid w:val="000D5F36"/>
    <w:rsid w:val="000D63EA"/>
    <w:rsid w:val="000D68A1"/>
    <w:rsid w:val="000D6A70"/>
    <w:rsid w:val="000D7C96"/>
    <w:rsid w:val="000D7EFF"/>
    <w:rsid w:val="000E0287"/>
    <w:rsid w:val="000E1FD1"/>
    <w:rsid w:val="000E21C3"/>
    <w:rsid w:val="000E4DE7"/>
    <w:rsid w:val="000E52B9"/>
    <w:rsid w:val="000E5F80"/>
    <w:rsid w:val="000E7150"/>
    <w:rsid w:val="000E7410"/>
    <w:rsid w:val="000E7B3A"/>
    <w:rsid w:val="000F10F4"/>
    <w:rsid w:val="000F1BEF"/>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5AF"/>
    <w:rsid w:val="00105E9B"/>
    <w:rsid w:val="00106E10"/>
    <w:rsid w:val="00110FEC"/>
    <w:rsid w:val="001116D8"/>
    <w:rsid w:val="00111AD5"/>
    <w:rsid w:val="001132C2"/>
    <w:rsid w:val="0011333E"/>
    <w:rsid w:val="00113377"/>
    <w:rsid w:val="001145B1"/>
    <w:rsid w:val="001158B9"/>
    <w:rsid w:val="0011683C"/>
    <w:rsid w:val="00116BF6"/>
    <w:rsid w:val="0012136A"/>
    <w:rsid w:val="001223FB"/>
    <w:rsid w:val="001226E7"/>
    <w:rsid w:val="00123AD8"/>
    <w:rsid w:val="00124848"/>
    <w:rsid w:val="001251EB"/>
    <w:rsid w:val="00125E86"/>
    <w:rsid w:val="00125F33"/>
    <w:rsid w:val="001262D1"/>
    <w:rsid w:val="00126D32"/>
    <w:rsid w:val="0012713B"/>
    <w:rsid w:val="00127227"/>
    <w:rsid w:val="00130242"/>
    <w:rsid w:val="00131FD3"/>
    <w:rsid w:val="00132466"/>
    <w:rsid w:val="00132DB7"/>
    <w:rsid w:val="00133023"/>
    <w:rsid w:val="001368AE"/>
    <w:rsid w:val="00137655"/>
    <w:rsid w:val="00137B05"/>
    <w:rsid w:val="00137D56"/>
    <w:rsid w:val="00140B83"/>
    <w:rsid w:val="00144049"/>
    <w:rsid w:val="001449B8"/>
    <w:rsid w:val="00145019"/>
    <w:rsid w:val="00145990"/>
    <w:rsid w:val="00146503"/>
    <w:rsid w:val="00146961"/>
    <w:rsid w:val="001474F8"/>
    <w:rsid w:val="00147B66"/>
    <w:rsid w:val="00150483"/>
    <w:rsid w:val="001519E1"/>
    <w:rsid w:val="0015244E"/>
    <w:rsid w:val="00152BC4"/>
    <w:rsid w:val="0015360B"/>
    <w:rsid w:val="00153C52"/>
    <w:rsid w:val="001547D7"/>
    <w:rsid w:val="00154A3E"/>
    <w:rsid w:val="00155385"/>
    <w:rsid w:val="001561D6"/>
    <w:rsid w:val="00157ED0"/>
    <w:rsid w:val="00157F3D"/>
    <w:rsid w:val="00162633"/>
    <w:rsid w:val="00162E7E"/>
    <w:rsid w:val="00163CAC"/>
    <w:rsid w:val="00163E27"/>
    <w:rsid w:val="001648B6"/>
    <w:rsid w:val="00164B61"/>
    <w:rsid w:val="00164D04"/>
    <w:rsid w:val="00164E81"/>
    <w:rsid w:val="00164FE3"/>
    <w:rsid w:val="001650C3"/>
    <w:rsid w:val="001716BD"/>
    <w:rsid w:val="0017195E"/>
    <w:rsid w:val="00171DEF"/>
    <w:rsid w:val="00171E47"/>
    <w:rsid w:val="00172562"/>
    <w:rsid w:val="00173B04"/>
    <w:rsid w:val="00173BF5"/>
    <w:rsid w:val="00174A53"/>
    <w:rsid w:val="00175A90"/>
    <w:rsid w:val="00176DD7"/>
    <w:rsid w:val="00177B09"/>
    <w:rsid w:val="00177B39"/>
    <w:rsid w:val="00182EA3"/>
    <w:rsid w:val="001841E7"/>
    <w:rsid w:val="0018501E"/>
    <w:rsid w:val="001857EC"/>
    <w:rsid w:val="001865CD"/>
    <w:rsid w:val="0018668D"/>
    <w:rsid w:val="00186826"/>
    <w:rsid w:val="00186BB6"/>
    <w:rsid w:val="001873BB"/>
    <w:rsid w:val="001879A6"/>
    <w:rsid w:val="00187FFC"/>
    <w:rsid w:val="00190AED"/>
    <w:rsid w:val="001919BD"/>
    <w:rsid w:val="00192386"/>
    <w:rsid w:val="0019274D"/>
    <w:rsid w:val="0019378B"/>
    <w:rsid w:val="00193BE6"/>
    <w:rsid w:val="0019426B"/>
    <w:rsid w:val="00196B77"/>
    <w:rsid w:val="001A0FD6"/>
    <w:rsid w:val="001A14DB"/>
    <w:rsid w:val="001A2EC3"/>
    <w:rsid w:val="001A31E6"/>
    <w:rsid w:val="001A52CD"/>
    <w:rsid w:val="001A68ED"/>
    <w:rsid w:val="001A74BA"/>
    <w:rsid w:val="001A76B9"/>
    <w:rsid w:val="001B033B"/>
    <w:rsid w:val="001B0553"/>
    <w:rsid w:val="001B11C2"/>
    <w:rsid w:val="001B1402"/>
    <w:rsid w:val="001B17B1"/>
    <w:rsid w:val="001B1A12"/>
    <w:rsid w:val="001B4068"/>
    <w:rsid w:val="001B4E2B"/>
    <w:rsid w:val="001B68ED"/>
    <w:rsid w:val="001B7405"/>
    <w:rsid w:val="001C03F9"/>
    <w:rsid w:val="001C0F49"/>
    <w:rsid w:val="001C2F0C"/>
    <w:rsid w:val="001C34D8"/>
    <w:rsid w:val="001C3944"/>
    <w:rsid w:val="001C4C18"/>
    <w:rsid w:val="001C51B3"/>
    <w:rsid w:val="001C5FE7"/>
    <w:rsid w:val="001C76E9"/>
    <w:rsid w:val="001D01D4"/>
    <w:rsid w:val="001D0409"/>
    <w:rsid w:val="001D18E1"/>
    <w:rsid w:val="001D1BBC"/>
    <w:rsid w:val="001D26AD"/>
    <w:rsid w:val="001D38B9"/>
    <w:rsid w:val="001D395A"/>
    <w:rsid w:val="001D4825"/>
    <w:rsid w:val="001D49CD"/>
    <w:rsid w:val="001D6932"/>
    <w:rsid w:val="001D6B9A"/>
    <w:rsid w:val="001D7CFD"/>
    <w:rsid w:val="001E0C62"/>
    <w:rsid w:val="001E0E0A"/>
    <w:rsid w:val="001E1017"/>
    <w:rsid w:val="001E1D0F"/>
    <w:rsid w:val="001E3248"/>
    <w:rsid w:val="001E3335"/>
    <w:rsid w:val="001E4193"/>
    <w:rsid w:val="001E450C"/>
    <w:rsid w:val="001E50C4"/>
    <w:rsid w:val="001E5F92"/>
    <w:rsid w:val="001E62FE"/>
    <w:rsid w:val="001F00FD"/>
    <w:rsid w:val="001F26F0"/>
    <w:rsid w:val="001F3BE6"/>
    <w:rsid w:val="001F3C8B"/>
    <w:rsid w:val="001F4175"/>
    <w:rsid w:val="001F4591"/>
    <w:rsid w:val="001F57DC"/>
    <w:rsid w:val="001F5CA6"/>
    <w:rsid w:val="001F5CEA"/>
    <w:rsid w:val="001F63D4"/>
    <w:rsid w:val="001F7512"/>
    <w:rsid w:val="001F7CCA"/>
    <w:rsid w:val="00200091"/>
    <w:rsid w:val="00200835"/>
    <w:rsid w:val="002017AC"/>
    <w:rsid w:val="00201A32"/>
    <w:rsid w:val="0020296E"/>
    <w:rsid w:val="00202F66"/>
    <w:rsid w:val="002039AF"/>
    <w:rsid w:val="00204131"/>
    <w:rsid w:val="00205FC8"/>
    <w:rsid w:val="002062FE"/>
    <w:rsid w:val="0020665C"/>
    <w:rsid w:val="00206B48"/>
    <w:rsid w:val="0020716D"/>
    <w:rsid w:val="00211DCC"/>
    <w:rsid w:val="00212200"/>
    <w:rsid w:val="00214891"/>
    <w:rsid w:val="00216391"/>
    <w:rsid w:val="002163DA"/>
    <w:rsid w:val="00216A02"/>
    <w:rsid w:val="002175C4"/>
    <w:rsid w:val="00217C4A"/>
    <w:rsid w:val="00220689"/>
    <w:rsid w:val="00220D2A"/>
    <w:rsid w:val="00221D9E"/>
    <w:rsid w:val="00223B6C"/>
    <w:rsid w:val="00223BEE"/>
    <w:rsid w:val="00223DD7"/>
    <w:rsid w:val="0022497A"/>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7779"/>
    <w:rsid w:val="00247F04"/>
    <w:rsid w:val="00250390"/>
    <w:rsid w:val="0025122D"/>
    <w:rsid w:val="00251B28"/>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5A0A"/>
    <w:rsid w:val="0027681F"/>
    <w:rsid w:val="00276C25"/>
    <w:rsid w:val="0027726F"/>
    <w:rsid w:val="00280D07"/>
    <w:rsid w:val="00282F72"/>
    <w:rsid w:val="00283416"/>
    <w:rsid w:val="00284C25"/>
    <w:rsid w:val="00285F61"/>
    <w:rsid w:val="00285F94"/>
    <w:rsid w:val="002860CF"/>
    <w:rsid w:val="0028621E"/>
    <w:rsid w:val="00290156"/>
    <w:rsid w:val="002923B3"/>
    <w:rsid w:val="002926DA"/>
    <w:rsid w:val="00292915"/>
    <w:rsid w:val="002937E7"/>
    <w:rsid w:val="00293EA6"/>
    <w:rsid w:val="00294DF7"/>
    <w:rsid w:val="00295604"/>
    <w:rsid w:val="002958D5"/>
    <w:rsid w:val="002967C3"/>
    <w:rsid w:val="00296BAE"/>
    <w:rsid w:val="00296C13"/>
    <w:rsid w:val="00297B7A"/>
    <w:rsid w:val="002A00C8"/>
    <w:rsid w:val="002A1224"/>
    <w:rsid w:val="002A168B"/>
    <w:rsid w:val="002A1B11"/>
    <w:rsid w:val="002A21A2"/>
    <w:rsid w:val="002A2321"/>
    <w:rsid w:val="002A235E"/>
    <w:rsid w:val="002A2719"/>
    <w:rsid w:val="002A2D05"/>
    <w:rsid w:val="002A428F"/>
    <w:rsid w:val="002B111F"/>
    <w:rsid w:val="002B1B4D"/>
    <w:rsid w:val="002B20B6"/>
    <w:rsid w:val="002B2339"/>
    <w:rsid w:val="002B341F"/>
    <w:rsid w:val="002B3445"/>
    <w:rsid w:val="002B4F40"/>
    <w:rsid w:val="002B6A64"/>
    <w:rsid w:val="002B7360"/>
    <w:rsid w:val="002C0170"/>
    <w:rsid w:val="002C0369"/>
    <w:rsid w:val="002C0E0D"/>
    <w:rsid w:val="002C168B"/>
    <w:rsid w:val="002C20B2"/>
    <w:rsid w:val="002C3AC9"/>
    <w:rsid w:val="002C485C"/>
    <w:rsid w:val="002C5B0A"/>
    <w:rsid w:val="002C631C"/>
    <w:rsid w:val="002C6CB3"/>
    <w:rsid w:val="002C6E37"/>
    <w:rsid w:val="002C790C"/>
    <w:rsid w:val="002C7B47"/>
    <w:rsid w:val="002D0DBF"/>
    <w:rsid w:val="002D19D8"/>
    <w:rsid w:val="002D1A08"/>
    <w:rsid w:val="002D2269"/>
    <w:rsid w:val="002D28DA"/>
    <w:rsid w:val="002D32A3"/>
    <w:rsid w:val="002D36D3"/>
    <w:rsid w:val="002D4822"/>
    <w:rsid w:val="002D4A3A"/>
    <w:rsid w:val="002D4F1F"/>
    <w:rsid w:val="002D4FA5"/>
    <w:rsid w:val="002D5956"/>
    <w:rsid w:val="002D5B56"/>
    <w:rsid w:val="002D5E6B"/>
    <w:rsid w:val="002D6EAA"/>
    <w:rsid w:val="002D70C6"/>
    <w:rsid w:val="002D784B"/>
    <w:rsid w:val="002E0FB3"/>
    <w:rsid w:val="002E2199"/>
    <w:rsid w:val="002E253A"/>
    <w:rsid w:val="002E2B0A"/>
    <w:rsid w:val="002E43B2"/>
    <w:rsid w:val="002E4DD7"/>
    <w:rsid w:val="002E6E59"/>
    <w:rsid w:val="002F0AD0"/>
    <w:rsid w:val="002F0D0E"/>
    <w:rsid w:val="002F1070"/>
    <w:rsid w:val="002F14AC"/>
    <w:rsid w:val="002F174E"/>
    <w:rsid w:val="002F1C19"/>
    <w:rsid w:val="002F2A7F"/>
    <w:rsid w:val="002F2B72"/>
    <w:rsid w:val="002F46DF"/>
    <w:rsid w:val="002F547E"/>
    <w:rsid w:val="002F5675"/>
    <w:rsid w:val="002F59CF"/>
    <w:rsid w:val="002F657F"/>
    <w:rsid w:val="002F69C2"/>
    <w:rsid w:val="002F6E90"/>
    <w:rsid w:val="002F7B4B"/>
    <w:rsid w:val="002F7CC7"/>
    <w:rsid w:val="00300664"/>
    <w:rsid w:val="003025B8"/>
    <w:rsid w:val="00302930"/>
    <w:rsid w:val="00302C82"/>
    <w:rsid w:val="003040F0"/>
    <w:rsid w:val="003063A5"/>
    <w:rsid w:val="00307D88"/>
    <w:rsid w:val="003107ED"/>
    <w:rsid w:val="003119CA"/>
    <w:rsid w:val="00312FC6"/>
    <w:rsid w:val="003134BB"/>
    <w:rsid w:val="00313A9F"/>
    <w:rsid w:val="00314275"/>
    <w:rsid w:val="00315D93"/>
    <w:rsid w:val="0032074F"/>
    <w:rsid w:val="003232C4"/>
    <w:rsid w:val="00326141"/>
    <w:rsid w:val="00326F52"/>
    <w:rsid w:val="00327449"/>
    <w:rsid w:val="003278F5"/>
    <w:rsid w:val="00330D9F"/>
    <w:rsid w:val="00330F02"/>
    <w:rsid w:val="00331514"/>
    <w:rsid w:val="00332B8E"/>
    <w:rsid w:val="00332D69"/>
    <w:rsid w:val="00332D95"/>
    <w:rsid w:val="0033417A"/>
    <w:rsid w:val="0033483E"/>
    <w:rsid w:val="00335A7F"/>
    <w:rsid w:val="00335D65"/>
    <w:rsid w:val="00336117"/>
    <w:rsid w:val="003377A3"/>
    <w:rsid w:val="00337A5E"/>
    <w:rsid w:val="00337AD5"/>
    <w:rsid w:val="00341851"/>
    <w:rsid w:val="003430FE"/>
    <w:rsid w:val="00343A5A"/>
    <w:rsid w:val="0034451D"/>
    <w:rsid w:val="00344A53"/>
    <w:rsid w:val="003450B2"/>
    <w:rsid w:val="003468BC"/>
    <w:rsid w:val="00346C12"/>
    <w:rsid w:val="003500A7"/>
    <w:rsid w:val="00350728"/>
    <w:rsid w:val="00351194"/>
    <w:rsid w:val="003513BF"/>
    <w:rsid w:val="00351BAD"/>
    <w:rsid w:val="00353745"/>
    <w:rsid w:val="003549E9"/>
    <w:rsid w:val="00356ED2"/>
    <w:rsid w:val="00360675"/>
    <w:rsid w:val="00360C7D"/>
    <w:rsid w:val="00360E32"/>
    <w:rsid w:val="0036197A"/>
    <w:rsid w:val="00361A4C"/>
    <w:rsid w:val="00362116"/>
    <w:rsid w:val="003629F2"/>
    <w:rsid w:val="00362C4C"/>
    <w:rsid w:val="003636C8"/>
    <w:rsid w:val="00364223"/>
    <w:rsid w:val="00366419"/>
    <w:rsid w:val="00366A97"/>
    <w:rsid w:val="00366AC3"/>
    <w:rsid w:val="00366FA2"/>
    <w:rsid w:val="003670BA"/>
    <w:rsid w:val="00367A24"/>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5A1E"/>
    <w:rsid w:val="00385E0B"/>
    <w:rsid w:val="00386029"/>
    <w:rsid w:val="003864C5"/>
    <w:rsid w:val="003868E6"/>
    <w:rsid w:val="00387141"/>
    <w:rsid w:val="003875C5"/>
    <w:rsid w:val="00387F66"/>
    <w:rsid w:val="00390603"/>
    <w:rsid w:val="003930C9"/>
    <w:rsid w:val="00393CC5"/>
    <w:rsid w:val="00393F13"/>
    <w:rsid w:val="003947B3"/>
    <w:rsid w:val="00395294"/>
    <w:rsid w:val="003966BD"/>
    <w:rsid w:val="003967AD"/>
    <w:rsid w:val="00396F63"/>
    <w:rsid w:val="00397823"/>
    <w:rsid w:val="00397C15"/>
    <w:rsid w:val="003A027F"/>
    <w:rsid w:val="003A0626"/>
    <w:rsid w:val="003A07D5"/>
    <w:rsid w:val="003A0EC9"/>
    <w:rsid w:val="003A26EA"/>
    <w:rsid w:val="003A2B68"/>
    <w:rsid w:val="003A369D"/>
    <w:rsid w:val="003A3E09"/>
    <w:rsid w:val="003A4956"/>
    <w:rsid w:val="003A50A4"/>
    <w:rsid w:val="003A733F"/>
    <w:rsid w:val="003B0263"/>
    <w:rsid w:val="003B0C4D"/>
    <w:rsid w:val="003B0DC4"/>
    <w:rsid w:val="003B1908"/>
    <w:rsid w:val="003B2F9E"/>
    <w:rsid w:val="003B4192"/>
    <w:rsid w:val="003B5A41"/>
    <w:rsid w:val="003B5C6D"/>
    <w:rsid w:val="003C0CB1"/>
    <w:rsid w:val="003C184B"/>
    <w:rsid w:val="003C1B66"/>
    <w:rsid w:val="003C4258"/>
    <w:rsid w:val="003C458B"/>
    <w:rsid w:val="003C4B82"/>
    <w:rsid w:val="003C533F"/>
    <w:rsid w:val="003C56F6"/>
    <w:rsid w:val="003C72FC"/>
    <w:rsid w:val="003D00E2"/>
    <w:rsid w:val="003D0379"/>
    <w:rsid w:val="003D0F91"/>
    <w:rsid w:val="003D3255"/>
    <w:rsid w:val="003D39F6"/>
    <w:rsid w:val="003D50DE"/>
    <w:rsid w:val="003D5365"/>
    <w:rsid w:val="003D5851"/>
    <w:rsid w:val="003D6049"/>
    <w:rsid w:val="003D73BA"/>
    <w:rsid w:val="003E0239"/>
    <w:rsid w:val="003E13BA"/>
    <w:rsid w:val="003E1AF7"/>
    <w:rsid w:val="003E2CE0"/>
    <w:rsid w:val="003E369C"/>
    <w:rsid w:val="003E5917"/>
    <w:rsid w:val="003E6521"/>
    <w:rsid w:val="003E660C"/>
    <w:rsid w:val="003E70CF"/>
    <w:rsid w:val="003E730A"/>
    <w:rsid w:val="003F08A4"/>
    <w:rsid w:val="003F0CA6"/>
    <w:rsid w:val="003F0E0F"/>
    <w:rsid w:val="003F10F2"/>
    <w:rsid w:val="003F2BAD"/>
    <w:rsid w:val="003F2EF0"/>
    <w:rsid w:val="003F32B0"/>
    <w:rsid w:val="003F3F4C"/>
    <w:rsid w:val="003F655D"/>
    <w:rsid w:val="00400BC0"/>
    <w:rsid w:val="00401B4C"/>
    <w:rsid w:val="00402ED5"/>
    <w:rsid w:val="004038C3"/>
    <w:rsid w:val="00403A4E"/>
    <w:rsid w:val="00405C5B"/>
    <w:rsid w:val="00406BBF"/>
    <w:rsid w:val="00410FA3"/>
    <w:rsid w:val="0041212A"/>
    <w:rsid w:val="004129F1"/>
    <w:rsid w:val="00412C79"/>
    <w:rsid w:val="004131DC"/>
    <w:rsid w:val="00413D3D"/>
    <w:rsid w:val="00414A95"/>
    <w:rsid w:val="00414F95"/>
    <w:rsid w:val="00416891"/>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994"/>
    <w:rsid w:val="00432A46"/>
    <w:rsid w:val="00433BB1"/>
    <w:rsid w:val="004348C2"/>
    <w:rsid w:val="00434F66"/>
    <w:rsid w:val="004362AD"/>
    <w:rsid w:val="00436C08"/>
    <w:rsid w:val="00440418"/>
    <w:rsid w:val="004413F7"/>
    <w:rsid w:val="004431AE"/>
    <w:rsid w:val="004436AA"/>
    <w:rsid w:val="004453BC"/>
    <w:rsid w:val="00445B6A"/>
    <w:rsid w:val="00445B71"/>
    <w:rsid w:val="00445F12"/>
    <w:rsid w:val="004460C6"/>
    <w:rsid w:val="00446697"/>
    <w:rsid w:val="00447ADE"/>
    <w:rsid w:val="00450590"/>
    <w:rsid w:val="004507B0"/>
    <w:rsid w:val="00452147"/>
    <w:rsid w:val="0045255E"/>
    <w:rsid w:val="004527ED"/>
    <w:rsid w:val="00452BC4"/>
    <w:rsid w:val="00452E1F"/>
    <w:rsid w:val="00453293"/>
    <w:rsid w:val="0045396F"/>
    <w:rsid w:val="00453A9A"/>
    <w:rsid w:val="00453FD2"/>
    <w:rsid w:val="004542FD"/>
    <w:rsid w:val="00454F60"/>
    <w:rsid w:val="00455545"/>
    <w:rsid w:val="00455FA7"/>
    <w:rsid w:val="00456014"/>
    <w:rsid w:val="004563F7"/>
    <w:rsid w:val="004600B0"/>
    <w:rsid w:val="0046074E"/>
    <w:rsid w:val="00462CD5"/>
    <w:rsid w:val="00464893"/>
    <w:rsid w:val="00464B47"/>
    <w:rsid w:val="00465625"/>
    <w:rsid w:val="00465EC1"/>
    <w:rsid w:val="00466E53"/>
    <w:rsid w:val="00470004"/>
    <w:rsid w:val="004709FB"/>
    <w:rsid w:val="004710B9"/>
    <w:rsid w:val="00471C65"/>
    <w:rsid w:val="00472DBB"/>
    <w:rsid w:val="00472E97"/>
    <w:rsid w:val="00474DAD"/>
    <w:rsid w:val="00475394"/>
    <w:rsid w:val="00475EAF"/>
    <w:rsid w:val="0047635D"/>
    <w:rsid w:val="00477BC7"/>
    <w:rsid w:val="00477E7F"/>
    <w:rsid w:val="00477F1D"/>
    <w:rsid w:val="004807A0"/>
    <w:rsid w:val="00480A76"/>
    <w:rsid w:val="00481291"/>
    <w:rsid w:val="004819BD"/>
    <w:rsid w:val="00482392"/>
    <w:rsid w:val="00482735"/>
    <w:rsid w:val="00483D93"/>
    <w:rsid w:val="00485718"/>
    <w:rsid w:val="00485C73"/>
    <w:rsid w:val="00485FB5"/>
    <w:rsid w:val="0048611B"/>
    <w:rsid w:val="004861AA"/>
    <w:rsid w:val="00487150"/>
    <w:rsid w:val="004876FC"/>
    <w:rsid w:val="00490A59"/>
    <w:rsid w:val="00490C01"/>
    <w:rsid w:val="0049111F"/>
    <w:rsid w:val="0049190D"/>
    <w:rsid w:val="00492300"/>
    <w:rsid w:val="00493201"/>
    <w:rsid w:val="00493D9F"/>
    <w:rsid w:val="00493E26"/>
    <w:rsid w:val="00494C3E"/>
    <w:rsid w:val="00496582"/>
    <w:rsid w:val="0049681A"/>
    <w:rsid w:val="0049716D"/>
    <w:rsid w:val="00497742"/>
    <w:rsid w:val="004A02F8"/>
    <w:rsid w:val="004A0625"/>
    <w:rsid w:val="004A25AA"/>
    <w:rsid w:val="004A33A4"/>
    <w:rsid w:val="004A44EC"/>
    <w:rsid w:val="004A53E3"/>
    <w:rsid w:val="004A5685"/>
    <w:rsid w:val="004A58A2"/>
    <w:rsid w:val="004A60E2"/>
    <w:rsid w:val="004A69C8"/>
    <w:rsid w:val="004A7004"/>
    <w:rsid w:val="004B1259"/>
    <w:rsid w:val="004B1554"/>
    <w:rsid w:val="004B164D"/>
    <w:rsid w:val="004B4802"/>
    <w:rsid w:val="004B560E"/>
    <w:rsid w:val="004B6568"/>
    <w:rsid w:val="004B6C8B"/>
    <w:rsid w:val="004B7181"/>
    <w:rsid w:val="004C38D3"/>
    <w:rsid w:val="004C3907"/>
    <w:rsid w:val="004C4B4D"/>
    <w:rsid w:val="004C7679"/>
    <w:rsid w:val="004C7D78"/>
    <w:rsid w:val="004D04B3"/>
    <w:rsid w:val="004D25AA"/>
    <w:rsid w:val="004D2672"/>
    <w:rsid w:val="004D2E22"/>
    <w:rsid w:val="004D3A07"/>
    <w:rsid w:val="004D3D26"/>
    <w:rsid w:val="004D429D"/>
    <w:rsid w:val="004D4D5C"/>
    <w:rsid w:val="004D4F55"/>
    <w:rsid w:val="004D776E"/>
    <w:rsid w:val="004E024E"/>
    <w:rsid w:val="004E1B1F"/>
    <w:rsid w:val="004E1B33"/>
    <w:rsid w:val="004E1E0A"/>
    <w:rsid w:val="004E3C72"/>
    <w:rsid w:val="004E3F9D"/>
    <w:rsid w:val="004E55E7"/>
    <w:rsid w:val="004F09C5"/>
    <w:rsid w:val="004F0A4F"/>
    <w:rsid w:val="004F0E48"/>
    <w:rsid w:val="004F212B"/>
    <w:rsid w:val="004F337C"/>
    <w:rsid w:val="004F483D"/>
    <w:rsid w:val="004F4DAD"/>
    <w:rsid w:val="004F57CD"/>
    <w:rsid w:val="004F67C9"/>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1FA"/>
    <w:rsid w:val="00517EE8"/>
    <w:rsid w:val="00522448"/>
    <w:rsid w:val="0052248A"/>
    <w:rsid w:val="00522622"/>
    <w:rsid w:val="00522749"/>
    <w:rsid w:val="00522F17"/>
    <w:rsid w:val="00522F36"/>
    <w:rsid w:val="00522FCB"/>
    <w:rsid w:val="005231F8"/>
    <w:rsid w:val="005237C8"/>
    <w:rsid w:val="00523AEF"/>
    <w:rsid w:val="00525053"/>
    <w:rsid w:val="00525A1A"/>
    <w:rsid w:val="00526421"/>
    <w:rsid w:val="005275BF"/>
    <w:rsid w:val="00527ECA"/>
    <w:rsid w:val="00530AA1"/>
    <w:rsid w:val="0053253E"/>
    <w:rsid w:val="0053279D"/>
    <w:rsid w:val="00532F08"/>
    <w:rsid w:val="00533CB5"/>
    <w:rsid w:val="00534785"/>
    <w:rsid w:val="005359AB"/>
    <w:rsid w:val="00536ECE"/>
    <w:rsid w:val="005371BB"/>
    <w:rsid w:val="005379D0"/>
    <w:rsid w:val="00537C09"/>
    <w:rsid w:val="00541822"/>
    <w:rsid w:val="005418B8"/>
    <w:rsid w:val="00541F65"/>
    <w:rsid w:val="00542072"/>
    <w:rsid w:val="00542758"/>
    <w:rsid w:val="00542A5B"/>
    <w:rsid w:val="0054313F"/>
    <w:rsid w:val="00543811"/>
    <w:rsid w:val="00543A92"/>
    <w:rsid w:val="00544507"/>
    <w:rsid w:val="00544572"/>
    <w:rsid w:val="00545ABA"/>
    <w:rsid w:val="00546A38"/>
    <w:rsid w:val="00546D41"/>
    <w:rsid w:val="005470B5"/>
    <w:rsid w:val="00547862"/>
    <w:rsid w:val="00547E3A"/>
    <w:rsid w:val="00550447"/>
    <w:rsid w:val="005514A5"/>
    <w:rsid w:val="00552484"/>
    <w:rsid w:val="00552682"/>
    <w:rsid w:val="00552B26"/>
    <w:rsid w:val="0055641B"/>
    <w:rsid w:val="00557068"/>
    <w:rsid w:val="0056018D"/>
    <w:rsid w:val="00560496"/>
    <w:rsid w:val="00561CD5"/>
    <w:rsid w:val="0056381C"/>
    <w:rsid w:val="0056398F"/>
    <w:rsid w:val="00564D8B"/>
    <w:rsid w:val="00566387"/>
    <w:rsid w:val="0056638F"/>
    <w:rsid w:val="0057183F"/>
    <w:rsid w:val="00572115"/>
    <w:rsid w:val="005722D3"/>
    <w:rsid w:val="00572484"/>
    <w:rsid w:val="00572FE4"/>
    <w:rsid w:val="0057418A"/>
    <w:rsid w:val="00574A7E"/>
    <w:rsid w:val="00575026"/>
    <w:rsid w:val="0057513A"/>
    <w:rsid w:val="005761DC"/>
    <w:rsid w:val="005773FA"/>
    <w:rsid w:val="0057786F"/>
    <w:rsid w:val="00577B77"/>
    <w:rsid w:val="00580786"/>
    <w:rsid w:val="00581AF4"/>
    <w:rsid w:val="00581CB5"/>
    <w:rsid w:val="0058382C"/>
    <w:rsid w:val="00585357"/>
    <w:rsid w:val="00585AAA"/>
    <w:rsid w:val="00585BAB"/>
    <w:rsid w:val="00586422"/>
    <w:rsid w:val="0058663D"/>
    <w:rsid w:val="00587112"/>
    <w:rsid w:val="00591875"/>
    <w:rsid w:val="00592077"/>
    <w:rsid w:val="00592803"/>
    <w:rsid w:val="00592DC7"/>
    <w:rsid w:val="00592F9E"/>
    <w:rsid w:val="00593DAF"/>
    <w:rsid w:val="00594461"/>
    <w:rsid w:val="0059469C"/>
    <w:rsid w:val="005946DF"/>
    <w:rsid w:val="0059485D"/>
    <w:rsid w:val="00595BC9"/>
    <w:rsid w:val="00595C4E"/>
    <w:rsid w:val="00596AEE"/>
    <w:rsid w:val="005975B0"/>
    <w:rsid w:val="00597E7D"/>
    <w:rsid w:val="005A01D5"/>
    <w:rsid w:val="005A0789"/>
    <w:rsid w:val="005A0E38"/>
    <w:rsid w:val="005A17D3"/>
    <w:rsid w:val="005A2644"/>
    <w:rsid w:val="005A3541"/>
    <w:rsid w:val="005A3931"/>
    <w:rsid w:val="005A3F45"/>
    <w:rsid w:val="005A4027"/>
    <w:rsid w:val="005A5955"/>
    <w:rsid w:val="005A5A07"/>
    <w:rsid w:val="005A747E"/>
    <w:rsid w:val="005B0051"/>
    <w:rsid w:val="005B0E93"/>
    <w:rsid w:val="005B1D96"/>
    <w:rsid w:val="005B27E9"/>
    <w:rsid w:val="005B2E18"/>
    <w:rsid w:val="005B3108"/>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08A6"/>
    <w:rsid w:val="005D09BA"/>
    <w:rsid w:val="005D0B85"/>
    <w:rsid w:val="005D124B"/>
    <w:rsid w:val="005D241E"/>
    <w:rsid w:val="005D406C"/>
    <w:rsid w:val="005D6473"/>
    <w:rsid w:val="005D6795"/>
    <w:rsid w:val="005D6862"/>
    <w:rsid w:val="005D7F35"/>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1CA"/>
    <w:rsid w:val="005F3781"/>
    <w:rsid w:val="005F3904"/>
    <w:rsid w:val="005F3C20"/>
    <w:rsid w:val="005F3D05"/>
    <w:rsid w:val="005F43BC"/>
    <w:rsid w:val="005F4CB3"/>
    <w:rsid w:val="005F50F7"/>
    <w:rsid w:val="00601C5D"/>
    <w:rsid w:val="00601E50"/>
    <w:rsid w:val="006023EB"/>
    <w:rsid w:val="0060466E"/>
    <w:rsid w:val="006052FE"/>
    <w:rsid w:val="00605B74"/>
    <w:rsid w:val="00606263"/>
    <w:rsid w:val="0060708B"/>
    <w:rsid w:val="00607753"/>
    <w:rsid w:val="0061108A"/>
    <w:rsid w:val="006113FC"/>
    <w:rsid w:val="006119A3"/>
    <w:rsid w:val="00611A5B"/>
    <w:rsid w:val="00612A7C"/>
    <w:rsid w:val="00612DC1"/>
    <w:rsid w:val="00613F82"/>
    <w:rsid w:val="00614212"/>
    <w:rsid w:val="00614EE1"/>
    <w:rsid w:val="00615917"/>
    <w:rsid w:val="00616A3C"/>
    <w:rsid w:val="00616F87"/>
    <w:rsid w:val="0061776A"/>
    <w:rsid w:val="0062072E"/>
    <w:rsid w:val="006219A7"/>
    <w:rsid w:val="00621FF9"/>
    <w:rsid w:val="00622234"/>
    <w:rsid w:val="00623B90"/>
    <w:rsid w:val="006252D2"/>
    <w:rsid w:val="00626035"/>
    <w:rsid w:val="0062607A"/>
    <w:rsid w:val="0062715F"/>
    <w:rsid w:val="006303F1"/>
    <w:rsid w:val="00631CB0"/>
    <w:rsid w:val="006320AD"/>
    <w:rsid w:val="00632172"/>
    <w:rsid w:val="00633519"/>
    <w:rsid w:val="006343EE"/>
    <w:rsid w:val="006355FD"/>
    <w:rsid w:val="00635D9D"/>
    <w:rsid w:val="00635DF3"/>
    <w:rsid w:val="00636A80"/>
    <w:rsid w:val="00636E56"/>
    <w:rsid w:val="00637637"/>
    <w:rsid w:val="00637FB5"/>
    <w:rsid w:val="0064024F"/>
    <w:rsid w:val="00640508"/>
    <w:rsid w:val="00640BED"/>
    <w:rsid w:val="00642116"/>
    <w:rsid w:val="00643D69"/>
    <w:rsid w:val="00643FF8"/>
    <w:rsid w:val="006440B2"/>
    <w:rsid w:val="00645341"/>
    <w:rsid w:val="00645593"/>
    <w:rsid w:val="0064633E"/>
    <w:rsid w:val="00646A60"/>
    <w:rsid w:val="00646D17"/>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4C4"/>
    <w:rsid w:val="00664B71"/>
    <w:rsid w:val="006653EB"/>
    <w:rsid w:val="0066745E"/>
    <w:rsid w:val="00670188"/>
    <w:rsid w:val="006703EF"/>
    <w:rsid w:val="0067100F"/>
    <w:rsid w:val="00671CBC"/>
    <w:rsid w:val="00674101"/>
    <w:rsid w:val="00674774"/>
    <w:rsid w:val="00674F7C"/>
    <w:rsid w:val="006757B4"/>
    <w:rsid w:val="00675B30"/>
    <w:rsid w:val="0067611F"/>
    <w:rsid w:val="006770EC"/>
    <w:rsid w:val="006819AB"/>
    <w:rsid w:val="0068322B"/>
    <w:rsid w:val="00683E81"/>
    <w:rsid w:val="00684003"/>
    <w:rsid w:val="0068430B"/>
    <w:rsid w:val="006857B2"/>
    <w:rsid w:val="00685D10"/>
    <w:rsid w:val="00685F12"/>
    <w:rsid w:val="00686E96"/>
    <w:rsid w:val="00686EA0"/>
    <w:rsid w:val="00687AA2"/>
    <w:rsid w:val="00687F0E"/>
    <w:rsid w:val="00690F01"/>
    <w:rsid w:val="00691304"/>
    <w:rsid w:val="0069152B"/>
    <w:rsid w:val="0069194E"/>
    <w:rsid w:val="0069214C"/>
    <w:rsid w:val="00693F43"/>
    <w:rsid w:val="006957E4"/>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A4"/>
    <w:rsid w:val="006B31D4"/>
    <w:rsid w:val="006B4391"/>
    <w:rsid w:val="006B481A"/>
    <w:rsid w:val="006B4A37"/>
    <w:rsid w:val="006B4AEB"/>
    <w:rsid w:val="006B4ED4"/>
    <w:rsid w:val="006B5ABA"/>
    <w:rsid w:val="006B6E1F"/>
    <w:rsid w:val="006B6E9D"/>
    <w:rsid w:val="006B793B"/>
    <w:rsid w:val="006B7EA3"/>
    <w:rsid w:val="006C0972"/>
    <w:rsid w:val="006C0BBD"/>
    <w:rsid w:val="006C14DB"/>
    <w:rsid w:val="006C18CB"/>
    <w:rsid w:val="006C2333"/>
    <w:rsid w:val="006C3307"/>
    <w:rsid w:val="006C4035"/>
    <w:rsid w:val="006C4C1A"/>
    <w:rsid w:val="006C55AF"/>
    <w:rsid w:val="006C5EED"/>
    <w:rsid w:val="006C6366"/>
    <w:rsid w:val="006C6A50"/>
    <w:rsid w:val="006C6D77"/>
    <w:rsid w:val="006C6DF8"/>
    <w:rsid w:val="006C6FAE"/>
    <w:rsid w:val="006C77D6"/>
    <w:rsid w:val="006D1706"/>
    <w:rsid w:val="006D175B"/>
    <w:rsid w:val="006D1F6C"/>
    <w:rsid w:val="006D2530"/>
    <w:rsid w:val="006D2864"/>
    <w:rsid w:val="006D3A09"/>
    <w:rsid w:val="006D4C49"/>
    <w:rsid w:val="006D4CCD"/>
    <w:rsid w:val="006D580B"/>
    <w:rsid w:val="006D619B"/>
    <w:rsid w:val="006D7D48"/>
    <w:rsid w:val="006E018F"/>
    <w:rsid w:val="006E04C5"/>
    <w:rsid w:val="006E059A"/>
    <w:rsid w:val="006E0A9D"/>
    <w:rsid w:val="006E1A26"/>
    <w:rsid w:val="006E1C5A"/>
    <w:rsid w:val="006E2398"/>
    <w:rsid w:val="006E3118"/>
    <w:rsid w:val="006E39F5"/>
    <w:rsid w:val="006E43D5"/>
    <w:rsid w:val="006E6AE4"/>
    <w:rsid w:val="006E6D03"/>
    <w:rsid w:val="006E70AC"/>
    <w:rsid w:val="006E75FE"/>
    <w:rsid w:val="006F15EB"/>
    <w:rsid w:val="006F2311"/>
    <w:rsid w:val="006F24B5"/>
    <w:rsid w:val="006F2647"/>
    <w:rsid w:val="006F2F8B"/>
    <w:rsid w:val="006F327A"/>
    <w:rsid w:val="006F41E1"/>
    <w:rsid w:val="006F48EF"/>
    <w:rsid w:val="006F494C"/>
    <w:rsid w:val="006F5664"/>
    <w:rsid w:val="006F59CA"/>
    <w:rsid w:val="006F5DB2"/>
    <w:rsid w:val="006F677A"/>
    <w:rsid w:val="006F707B"/>
    <w:rsid w:val="006F738D"/>
    <w:rsid w:val="00700D79"/>
    <w:rsid w:val="00700FEA"/>
    <w:rsid w:val="007038D6"/>
    <w:rsid w:val="007046E5"/>
    <w:rsid w:val="007052FD"/>
    <w:rsid w:val="00706478"/>
    <w:rsid w:val="00711FCB"/>
    <w:rsid w:val="00712315"/>
    <w:rsid w:val="00713126"/>
    <w:rsid w:val="00713FCD"/>
    <w:rsid w:val="0071425B"/>
    <w:rsid w:val="007147A7"/>
    <w:rsid w:val="00714CC0"/>
    <w:rsid w:val="00714EF4"/>
    <w:rsid w:val="00715903"/>
    <w:rsid w:val="00715CE3"/>
    <w:rsid w:val="00717A09"/>
    <w:rsid w:val="00720AE5"/>
    <w:rsid w:val="0072146A"/>
    <w:rsid w:val="007219B5"/>
    <w:rsid w:val="007221BC"/>
    <w:rsid w:val="00723631"/>
    <w:rsid w:val="00725F43"/>
    <w:rsid w:val="0072671C"/>
    <w:rsid w:val="00727068"/>
    <w:rsid w:val="00727585"/>
    <w:rsid w:val="00727F1F"/>
    <w:rsid w:val="00727FA3"/>
    <w:rsid w:val="0073019F"/>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C4F"/>
    <w:rsid w:val="007510A8"/>
    <w:rsid w:val="0075136C"/>
    <w:rsid w:val="0075183F"/>
    <w:rsid w:val="007531B2"/>
    <w:rsid w:val="007547FF"/>
    <w:rsid w:val="00754E71"/>
    <w:rsid w:val="00754E91"/>
    <w:rsid w:val="00755021"/>
    <w:rsid w:val="00755EB7"/>
    <w:rsid w:val="007560A1"/>
    <w:rsid w:val="00756410"/>
    <w:rsid w:val="00756500"/>
    <w:rsid w:val="00756E1B"/>
    <w:rsid w:val="007576C5"/>
    <w:rsid w:val="00757743"/>
    <w:rsid w:val="007577A7"/>
    <w:rsid w:val="00757952"/>
    <w:rsid w:val="00761264"/>
    <w:rsid w:val="00762031"/>
    <w:rsid w:val="007634E2"/>
    <w:rsid w:val="0076360F"/>
    <w:rsid w:val="0076467C"/>
    <w:rsid w:val="00764924"/>
    <w:rsid w:val="00765780"/>
    <w:rsid w:val="00765D72"/>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5EF8"/>
    <w:rsid w:val="00796628"/>
    <w:rsid w:val="00796C5C"/>
    <w:rsid w:val="0079794E"/>
    <w:rsid w:val="007A15ED"/>
    <w:rsid w:val="007A1A93"/>
    <w:rsid w:val="007A255A"/>
    <w:rsid w:val="007A3437"/>
    <w:rsid w:val="007A4C65"/>
    <w:rsid w:val="007A4E30"/>
    <w:rsid w:val="007A53E8"/>
    <w:rsid w:val="007A5720"/>
    <w:rsid w:val="007A5935"/>
    <w:rsid w:val="007A6D60"/>
    <w:rsid w:val="007A732B"/>
    <w:rsid w:val="007A7AF1"/>
    <w:rsid w:val="007B12FE"/>
    <w:rsid w:val="007B1A1C"/>
    <w:rsid w:val="007B1D4B"/>
    <w:rsid w:val="007B2726"/>
    <w:rsid w:val="007B2732"/>
    <w:rsid w:val="007B310B"/>
    <w:rsid w:val="007B4424"/>
    <w:rsid w:val="007B5EFA"/>
    <w:rsid w:val="007B688C"/>
    <w:rsid w:val="007B6A27"/>
    <w:rsid w:val="007B6C0C"/>
    <w:rsid w:val="007B7321"/>
    <w:rsid w:val="007B772C"/>
    <w:rsid w:val="007B7795"/>
    <w:rsid w:val="007B7958"/>
    <w:rsid w:val="007C07A8"/>
    <w:rsid w:val="007C07FE"/>
    <w:rsid w:val="007C1BB6"/>
    <w:rsid w:val="007C2A8E"/>
    <w:rsid w:val="007C3691"/>
    <w:rsid w:val="007C3FFD"/>
    <w:rsid w:val="007C4442"/>
    <w:rsid w:val="007C44F4"/>
    <w:rsid w:val="007C46F5"/>
    <w:rsid w:val="007C5011"/>
    <w:rsid w:val="007C5392"/>
    <w:rsid w:val="007C55BF"/>
    <w:rsid w:val="007C6099"/>
    <w:rsid w:val="007C6547"/>
    <w:rsid w:val="007C6AE6"/>
    <w:rsid w:val="007C7669"/>
    <w:rsid w:val="007C7C52"/>
    <w:rsid w:val="007C7EBC"/>
    <w:rsid w:val="007D0AFA"/>
    <w:rsid w:val="007D0F1A"/>
    <w:rsid w:val="007D1FBE"/>
    <w:rsid w:val="007D2656"/>
    <w:rsid w:val="007D2BB3"/>
    <w:rsid w:val="007D362F"/>
    <w:rsid w:val="007D3ABF"/>
    <w:rsid w:val="007D5CAE"/>
    <w:rsid w:val="007D5D77"/>
    <w:rsid w:val="007D6EAB"/>
    <w:rsid w:val="007E01FF"/>
    <w:rsid w:val="007E0F55"/>
    <w:rsid w:val="007E229D"/>
    <w:rsid w:val="007E332E"/>
    <w:rsid w:val="007E39A9"/>
    <w:rsid w:val="007E5E3B"/>
    <w:rsid w:val="007E6FCE"/>
    <w:rsid w:val="007E766C"/>
    <w:rsid w:val="007F0EBB"/>
    <w:rsid w:val="007F143B"/>
    <w:rsid w:val="007F15B6"/>
    <w:rsid w:val="007F25D3"/>
    <w:rsid w:val="007F26EA"/>
    <w:rsid w:val="007F3FD8"/>
    <w:rsid w:val="007F43C7"/>
    <w:rsid w:val="007F461F"/>
    <w:rsid w:val="007F50E5"/>
    <w:rsid w:val="007F595F"/>
    <w:rsid w:val="007F77EF"/>
    <w:rsid w:val="007F7DBE"/>
    <w:rsid w:val="007F7F98"/>
    <w:rsid w:val="008008D2"/>
    <w:rsid w:val="00801024"/>
    <w:rsid w:val="008016CB"/>
    <w:rsid w:val="00802DB4"/>
    <w:rsid w:val="00803563"/>
    <w:rsid w:val="008041CC"/>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AB3"/>
    <w:rsid w:val="00820F4F"/>
    <w:rsid w:val="008210B9"/>
    <w:rsid w:val="0082192F"/>
    <w:rsid w:val="00822865"/>
    <w:rsid w:val="008230E9"/>
    <w:rsid w:val="008230F0"/>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0CF3"/>
    <w:rsid w:val="00852183"/>
    <w:rsid w:val="00852E0E"/>
    <w:rsid w:val="00853A92"/>
    <w:rsid w:val="00854276"/>
    <w:rsid w:val="008542CC"/>
    <w:rsid w:val="00854E92"/>
    <w:rsid w:val="00855925"/>
    <w:rsid w:val="00855DBA"/>
    <w:rsid w:val="00856EE4"/>
    <w:rsid w:val="008572C6"/>
    <w:rsid w:val="00857FE8"/>
    <w:rsid w:val="00861299"/>
    <w:rsid w:val="00861571"/>
    <w:rsid w:val="00861B1D"/>
    <w:rsid w:val="00861D56"/>
    <w:rsid w:val="00863531"/>
    <w:rsid w:val="00863CE8"/>
    <w:rsid w:val="008673E6"/>
    <w:rsid w:val="0087066E"/>
    <w:rsid w:val="00871018"/>
    <w:rsid w:val="00872908"/>
    <w:rsid w:val="00872D05"/>
    <w:rsid w:val="008734E2"/>
    <w:rsid w:val="00873AA8"/>
    <w:rsid w:val="00873C95"/>
    <w:rsid w:val="00874384"/>
    <w:rsid w:val="0087552D"/>
    <w:rsid w:val="00880188"/>
    <w:rsid w:val="0088144E"/>
    <w:rsid w:val="0088226C"/>
    <w:rsid w:val="00882F60"/>
    <w:rsid w:val="00883E2E"/>
    <w:rsid w:val="008854EF"/>
    <w:rsid w:val="00886750"/>
    <w:rsid w:val="00887089"/>
    <w:rsid w:val="00890121"/>
    <w:rsid w:val="00890C31"/>
    <w:rsid w:val="00892627"/>
    <w:rsid w:val="00894276"/>
    <w:rsid w:val="0089472B"/>
    <w:rsid w:val="00894748"/>
    <w:rsid w:val="00894C37"/>
    <w:rsid w:val="00895325"/>
    <w:rsid w:val="00896153"/>
    <w:rsid w:val="008968E2"/>
    <w:rsid w:val="008A09D6"/>
    <w:rsid w:val="008A0FE8"/>
    <w:rsid w:val="008A2902"/>
    <w:rsid w:val="008A3E18"/>
    <w:rsid w:val="008A3FE1"/>
    <w:rsid w:val="008A45DE"/>
    <w:rsid w:val="008A4669"/>
    <w:rsid w:val="008A46C4"/>
    <w:rsid w:val="008A55F2"/>
    <w:rsid w:val="008A59CD"/>
    <w:rsid w:val="008A69C9"/>
    <w:rsid w:val="008A6CEE"/>
    <w:rsid w:val="008A72D5"/>
    <w:rsid w:val="008A7B27"/>
    <w:rsid w:val="008B0DF1"/>
    <w:rsid w:val="008B1A20"/>
    <w:rsid w:val="008B262B"/>
    <w:rsid w:val="008B38FD"/>
    <w:rsid w:val="008B4A80"/>
    <w:rsid w:val="008B4AF6"/>
    <w:rsid w:val="008B5B39"/>
    <w:rsid w:val="008B5E54"/>
    <w:rsid w:val="008B6679"/>
    <w:rsid w:val="008B6FA5"/>
    <w:rsid w:val="008B74BB"/>
    <w:rsid w:val="008C0394"/>
    <w:rsid w:val="008C0D9B"/>
    <w:rsid w:val="008C1D05"/>
    <w:rsid w:val="008C2448"/>
    <w:rsid w:val="008C2D27"/>
    <w:rsid w:val="008C3853"/>
    <w:rsid w:val="008C52FE"/>
    <w:rsid w:val="008C69E5"/>
    <w:rsid w:val="008D00E5"/>
    <w:rsid w:val="008D0383"/>
    <w:rsid w:val="008D136E"/>
    <w:rsid w:val="008D26DF"/>
    <w:rsid w:val="008D2C7A"/>
    <w:rsid w:val="008D33F1"/>
    <w:rsid w:val="008D4FD2"/>
    <w:rsid w:val="008D5128"/>
    <w:rsid w:val="008D5306"/>
    <w:rsid w:val="008D6967"/>
    <w:rsid w:val="008D6F61"/>
    <w:rsid w:val="008E0A20"/>
    <w:rsid w:val="008E0A7B"/>
    <w:rsid w:val="008E22B9"/>
    <w:rsid w:val="008E25E6"/>
    <w:rsid w:val="008E269C"/>
    <w:rsid w:val="008E3EC5"/>
    <w:rsid w:val="008E4A08"/>
    <w:rsid w:val="008E4B48"/>
    <w:rsid w:val="008E6365"/>
    <w:rsid w:val="008E74EA"/>
    <w:rsid w:val="008E77A7"/>
    <w:rsid w:val="008E7EA4"/>
    <w:rsid w:val="008E7FF0"/>
    <w:rsid w:val="008F0EE4"/>
    <w:rsid w:val="008F1D4A"/>
    <w:rsid w:val="008F31C4"/>
    <w:rsid w:val="008F37CE"/>
    <w:rsid w:val="008F4306"/>
    <w:rsid w:val="008F4342"/>
    <w:rsid w:val="008F4894"/>
    <w:rsid w:val="008F4C45"/>
    <w:rsid w:val="008F56A8"/>
    <w:rsid w:val="008F56C7"/>
    <w:rsid w:val="008F5FED"/>
    <w:rsid w:val="008F630A"/>
    <w:rsid w:val="008F63DE"/>
    <w:rsid w:val="008F6932"/>
    <w:rsid w:val="008F7278"/>
    <w:rsid w:val="008F7417"/>
    <w:rsid w:val="0090406D"/>
    <w:rsid w:val="00904441"/>
    <w:rsid w:val="00904768"/>
    <w:rsid w:val="00904AC1"/>
    <w:rsid w:val="009053AC"/>
    <w:rsid w:val="0090592C"/>
    <w:rsid w:val="00905F4B"/>
    <w:rsid w:val="0090656C"/>
    <w:rsid w:val="00906EAE"/>
    <w:rsid w:val="00907C0C"/>
    <w:rsid w:val="00910E86"/>
    <w:rsid w:val="009116A4"/>
    <w:rsid w:val="00913113"/>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8F5"/>
    <w:rsid w:val="00942C3E"/>
    <w:rsid w:val="00943598"/>
    <w:rsid w:val="00944024"/>
    <w:rsid w:val="00944572"/>
    <w:rsid w:val="00945A81"/>
    <w:rsid w:val="0094661F"/>
    <w:rsid w:val="00947A2C"/>
    <w:rsid w:val="009501EE"/>
    <w:rsid w:val="00951037"/>
    <w:rsid w:val="00951101"/>
    <w:rsid w:val="009526C2"/>
    <w:rsid w:val="0095299F"/>
    <w:rsid w:val="00952A39"/>
    <w:rsid w:val="009544B1"/>
    <w:rsid w:val="00954789"/>
    <w:rsid w:val="00955EEA"/>
    <w:rsid w:val="00957F2E"/>
    <w:rsid w:val="00961501"/>
    <w:rsid w:val="009615EA"/>
    <w:rsid w:val="00961AFD"/>
    <w:rsid w:val="00961EA6"/>
    <w:rsid w:val="00963557"/>
    <w:rsid w:val="00963ED4"/>
    <w:rsid w:val="00964DB8"/>
    <w:rsid w:val="0096510E"/>
    <w:rsid w:val="00965F81"/>
    <w:rsid w:val="00966EBD"/>
    <w:rsid w:val="0097012F"/>
    <w:rsid w:val="0097016A"/>
    <w:rsid w:val="009702FB"/>
    <w:rsid w:val="0097044C"/>
    <w:rsid w:val="0097081F"/>
    <w:rsid w:val="00970987"/>
    <w:rsid w:val="00971131"/>
    <w:rsid w:val="009725B3"/>
    <w:rsid w:val="009727D7"/>
    <w:rsid w:val="009746E5"/>
    <w:rsid w:val="00974859"/>
    <w:rsid w:val="009748CC"/>
    <w:rsid w:val="00974F70"/>
    <w:rsid w:val="00975092"/>
    <w:rsid w:val="00975633"/>
    <w:rsid w:val="00980F8E"/>
    <w:rsid w:val="00981412"/>
    <w:rsid w:val="009816E3"/>
    <w:rsid w:val="009821CA"/>
    <w:rsid w:val="00985D0E"/>
    <w:rsid w:val="009868E7"/>
    <w:rsid w:val="009873E9"/>
    <w:rsid w:val="009908C2"/>
    <w:rsid w:val="00991BF9"/>
    <w:rsid w:val="00992030"/>
    <w:rsid w:val="009924C8"/>
    <w:rsid w:val="00992977"/>
    <w:rsid w:val="00993B9C"/>
    <w:rsid w:val="0099476F"/>
    <w:rsid w:val="00995577"/>
    <w:rsid w:val="00995D1C"/>
    <w:rsid w:val="00996070"/>
    <w:rsid w:val="009973CD"/>
    <w:rsid w:val="009974D2"/>
    <w:rsid w:val="0099784F"/>
    <w:rsid w:val="00997F2C"/>
    <w:rsid w:val="009A04E7"/>
    <w:rsid w:val="009A069F"/>
    <w:rsid w:val="009A0D68"/>
    <w:rsid w:val="009A0E00"/>
    <w:rsid w:val="009A121A"/>
    <w:rsid w:val="009A1779"/>
    <w:rsid w:val="009A1E78"/>
    <w:rsid w:val="009A27BC"/>
    <w:rsid w:val="009A4727"/>
    <w:rsid w:val="009A51C2"/>
    <w:rsid w:val="009A5E8C"/>
    <w:rsid w:val="009A6C28"/>
    <w:rsid w:val="009A70EC"/>
    <w:rsid w:val="009A727E"/>
    <w:rsid w:val="009A7692"/>
    <w:rsid w:val="009A7A5A"/>
    <w:rsid w:val="009B1872"/>
    <w:rsid w:val="009B3256"/>
    <w:rsid w:val="009B3DBE"/>
    <w:rsid w:val="009B465C"/>
    <w:rsid w:val="009B51A5"/>
    <w:rsid w:val="009B52B1"/>
    <w:rsid w:val="009B66C8"/>
    <w:rsid w:val="009C0494"/>
    <w:rsid w:val="009C1DCE"/>
    <w:rsid w:val="009C2E4E"/>
    <w:rsid w:val="009C2F81"/>
    <w:rsid w:val="009C3805"/>
    <w:rsid w:val="009C555F"/>
    <w:rsid w:val="009C58BD"/>
    <w:rsid w:val="009C5A9D"/>
    <w:rsid w:val="009C5F1F"/>
    <w:rsid w:val="009D0310"/>
    <w:rsid w:val="009D0432"/>
    <w:rsid w:val="009D0AFE"/>
    <w:rsid w:val="009D0CD7"/>
    <w:rsid w:val="009D12CA"/>
    <w:rsid w:val="009D3487"/>
    <w:rsid w:val="009D410A"/>
    <w:rsid w:val="009D49F1"/>
    <w:rsid w:val="009D4C56"/>
    <w:rsid w:val="009D548F"/>
    <w:rsid w:val="009D5D32"/>
    <w:rsid w:val="009D5F28"/>
    <w:rsid w:val="009D7962"/>
    <w:rsid w:val="009D7D67"/>
    <w:rsid w:val="009E1B7D"/>
    <w:rsid w:val="009E284C"/>
    <w:rsid w:val="009E353C"/>
    <w:rsid w:val="009E3E7A"/>
    <w:rsid w:val="009E4167"/>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7C9"/>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26DEA"/>
    <w:rsid w:val="00A312FD"/>
    <w:rsid w:val="00A31A4F"/>
    <w:rsid w:val="00A31DA9"/>
    <w:rsid w:val="00A33DBD"/>
    <w:rsid w:val="00A36078"/>
    <w:rsid w:val="00A36BCB"/>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36C"/>
    <w:rsid w:val="00A6383F"/>
    <w:rsid w:val="00A64837"/>
    <w:rsid w:val="00A6564E"/>
    <w:rsid w:val="00A65CA5"/>
    <w:rsid w:val="00A65DA1"/>
    <w:rsid w:val="00A6646D"/>
    <w:rsid w:val="00A664F4"/>
    <w:rsid w:val="00A66C0A"/>
    <w:rsid w:val="00A66E6C"/>
    <w:rsid w:val="00A670F3"/>
    <w:rsid w:val="00A67239"/>
    <w:rsid w:val="00A674A0"/>
    <w:rsid w:val="00A7005F"/>
    <w:rsid w:val="00A7065E"/>
    <w:rsid w:val="00A70BD8"/>
    <w:rsid w:val="00A711D6"/>
    <w:rsid w:val="00A717F4"/>
    <w:rsid w:val="00A7230B"/>
    <w:rsid w:val="00A740A0"/>
    <w:rsid w:val="00A75032"/>
    <w:rsid w:val="00A771FE"/>
    <w:rsid w:val="00A77903"/>
    <w:rsid w:val="00A800D7"/>
    <w:rsid w:val="00A80A21"/>
    <w:rsid w:val="00A813F3"/>
    <w:rsid w:val="00A81F16"/>
    <w:rsid w:val="00A83D53"/>
    <w:rsid w:val="00A84085"/>
    <w:rsid w:val="00A878E5"/>
    <w:rsid w:val="00A90098"/>
    <w:rsid w:val="00A90B72"/>
    <w:rsid w:val="00A90C72"/>
    <w:rsid w:val="00A9101C"/>
    <w:rsid w:val="00A9121B"/>
    <w:rsid w:val="00A91250"/>
    <w:rsid w:val="00A917CE"/>
    <w:rsid w:val="00A924E3"/>
    <w:rsid w:val="00A927EE"/>
    <w:rsid w:val="00A93111"/>
    <w:rsid w:val="00A94531"/>
    <w:rsid w:val="00A95222"/>
    <w:rsid w:val="00A9523C"/>
    <w:rsid w:val="00A952DC"/>
    <w:rsid w:val="00A95430"/>
    <w:rsid w:val="00A95B85"/>
    <w:rsid w:val="00A965F5"/>
    <w:rsid w:val="00A967FF"/>
    <w:rsid w:val="00A96EE1"/>
    <w:rsid w:val="00AA14ED"/>
    <w:rsid w:val="00AA2184"/>
    <w:rsid w:val="00AA299F"/>
    <w:rsid w:val="00AA2ECD"/>
    <w:rsid w:val="00AA2F4C"/>
    <w:rsid w:val="00AA389E"/>
    <w:rsid w:val="00AA4670"/>
    <w:rsid w:val="00AA5EB8"/>
    <w:rsid w:val="00AA7877"/>
    <w:rsid w:val="00AA7F3B"/>
    <w:rsid w:val="00AB1BC5"/>
    <w:rsid w:val="00AB34FB"/>
    <w:rsid w:val="00AB3812"/>
    <w:rsid w:val="00AB386C"/>
    <w:rsid w:val="00AB3EA7"/>
    <w:rsid w:val="00AB5385"/>
    <w:rsid w:val="00AB63C9"/>
    <w:rsid w:val="00AB7B6C"/>
    <w:rsid w:val="00AB7BCC"/>
    <w:rsid w:val="00AC0D89"/>
    <w:rsid w:val="00AC0DED"/>
    <w:rsid w:val="00AC0EDD"/>
    <w:rsid w:val="00AC24D4"/>
    <w:rsid w:val="00AC286A"/>
    <w:rsid w:val="00AC30A5"/>
    <w:rsid w:val="00AC3589"/>
    <w:rsid w:val="00AC538B"/>
    <w:rsid w:val="00AC6483"/>
    <w:rsid w:val="00AD00AA"/>
    <w:rsid w:val="00AD0CB0"/>
    <w:rsid w:val="00AD1131"/>
    <w:rsid w:val="00AD4CA1"/>
    <w:rsid w:val="00AD516F"/>
    <w:rsid w:val="00AD5589"/>
    <w:rsid w:val="00AD77C4"/>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1EE3"/>
    <w:rsid w:val="00AF20EE"/>
    <w:rsid w:val="00AF21AB"/>
    <w:rsid w:val="00AF2A5D"/>
    <w:rsid w:val="00AF3181"/>
    <w:rsid w:val="00AF39F4"/>
    <w:rsid w:val="00AF4D5D"/>
    <w:rsid w:val="00AF4D84"/>
    <w:rsid w:val="00AF5525"/>
    <w:rsid w:val="00AF5F92"/>
    <w:rsid w:val="00AF66E6"/>
    <w:rsid w:val="00AF6B5D"/>
    <w:rsid w:val="00AF6F5A"/>
    <w:rsid w:val="00AF78C3"/>
    <w:rsid w:val="00B01283"/>
    <w:rsid w:val="00B03798"/>
    <w:rsid w:val="00B03CFC"/>
    <w:rsid w:val="00B0447A"/>
    <w:rsid w:val="00B0665E"/>
    <w:rsid w:val="00B07071"/>
    <w:rsid w:val="00B10AE5"/>
    <w:rsid w:val="00B119E8"/>
    <w:rsid w:val="00B11C1D"/>
    <w:rsid w:val="00B12CED"/>
    <w:rsid w:val="00B13427"/>
    <w:rsid w:val="00B13CF4"/>
    <w:rsid w:val="00B159F0"/>
    <w:rsid w:val="00B15BBF"/>
    <w:rsid w:val="00B16192"/>
    <w:rsid w:val="00B165AC"/>
    <w:rsid w:val="00B173B8"/>
    <w:rsid w:val="00B20D00"/>
    <w:rsid w:val="00B20D63"/>
    <w:rsid w:val="00B20FC7"/>
    <w:rsid w:val="00B21953"/>
    <w:rsid w:val="00B219E0"/>
    <w:rsid w:val="00B21A78"/>
    <w:rsid w:val="00B21D31"/>
    <w:rsid w:val="00B21ECB"/>
    <w:rsid w:val="00B22FCB"/>
    <w:rsid w:val="00B238C3"/>
    <w:rsid w:val="00B25031"/>
    <w:rsid w:val="00B25507"/>
    <w:rsid w:val="00B25813"/>
    <w:rsid w:val="00B30216"/>
    <w:rsid w:val="00B302E1"/>
    <w:rsid w:val="00B30754"/>
    <w:rsid w:val="00B30A0D"/>
    <w:rsid w:val="00B3150D"/>
    <w:rsid w:val="00B31F05"/>
    <w:rsid w:val="00B325B0"/>
    <w:rsid w:val="00B32C41"/>
    <w:rsid w:val="00B3398D"/>
    <w:rsid w:val="00B33CFE"/>
    <w:rsid w:val="00B3418A"/>
    <w:rsid w:val="00B34687"/>
    <w:rsid w:val="00B3543A"/>
    <w:rsid w:val="00B36D58"/>
    <w:rsid w:val="00B371AF"/>
    <w:rsid w:val="00B37B83"/>
    <w:rsid w:val="00B411C5"/>
    <w:rsid w:val="00B41242"/>
    <w:rsid w:val="00B415F6"/>
    <w:rsid w:val="00B417FD"/>
    <w:rsid w:val="00B418C9"/>
    <w:rsid w:val="00B4221C"/>
    <w:rsid w:val="00B42441"/>
    <w:rsid w:val="00B443CB"/>
    <w:rsid w:val="00B460C7"/>
    <w:rsid w:val="00B47F23"/>
    <w:rsid w:val="00B50FC3"/>
    <w:rsid w:val="00B51AB0"/>
    <w:rsid w:val="00B52640"/>
    <w:rsid w:val="00B526CF"/>
    <w:rsid w:val="00B528E7"/>
    <w:rsid w:val="00B536BA"/>
    <w:rsid w:val="00B55CB0"/>
    <w:rsid w:val="00B566E5"/>
    <w:rsid w:val="00B57CFB"/>
    <w:rsid w:val="00B60581"/>
    <w:rsid w:val="00B6134E"/>
    <w:rsid w:val="00B61815"/>
    <w:rsid w:val="00B618A0"/>
    <w:rsid w:val="00B621A3"/>
    <w:rsid w:val="00B6231A"/>
    <w:rsid w:val="00B62E7D"/>
    <w:rsid w:val="00B63221"/>
    <w:rsid w:val="00B6329A"/>
    <w:rsid w:val="00B64CCA"/>
    <w:rsid w:val="00B65973"/>
    <w:rsid w:val="00B66115"/>
    <w:rsid w:val="00B67014"/>
    <w:rsid w:val="00B674D3"/>
    <w:rsid w:val="00B67713"/>
    <w:rsid w:val="00B70198"/>
    <w:rsid w:val="00B70339"/>
    <w:rsid w:val="00B725C3"/>
    <w:rsid w:val="00B72D4B"/>
    <w:rsid w:val="00B72F1C"/>
    <w:rsid w:val="00B7336A"/>
    <w:rsid w:val="00B73A8F"/>
    <w:rsid w:val="00B74E2C"/>
    <w:rsid w:val="00B7517C"/>
    <w:rsid w:val="00B75824"/>
    <w:rsid w:val="00B75AAE"/>
    <w:rsid w:val="00B75F43"/>
    <w:rsid w:val="00B762CA"/>
    <w:rsid w:val="00B765D6"/>
    <w:rsid w:val="00B7699A"/>
    <w:rsid w:val="00B76CD7"/>
    <w:rsid w:val="00B83049"/>
    <w:rsid w:val="00B833CC"/>
    <w:rsid w:val="00B84571"/>
    <w:rsid w:val="00B85144"/>
    <w:rsid w:val="00B851F7"/>
    <w:rsid w:val="00B8520A"/>
    <w:rsid w:val="00B875E8"/>
    <w:rsid w:val="00B919B5"/>
    <w:rsid w:val="00B92833"/>
    <w:rsid w:val="00B93A3A"/>
    <w:rsid w:val="00B94456"/>
    <w:rsid w:val="00B9758C"/>
    <w:rsid w:val="00B977B8"/>
    <w:rsid w:val="00BA0471"/>
    <w:rsid w:val="00BA0BC2"/>
    <w:rsid w:val="00BA0C2D"/>
    <w:rsid w:val="00BA0C40"/>
    <w:rsid w:val="00BA10DA"/>
    <w:rsid w:val="00BA1BC4"/>
    <w:rsid w:val="00BA5047"/>
    <w:rsid w:val="00BA54C2"/>
    <w:rsid w:val="00BA62A8"/>
    <w:rsid w:val="00BB188F"/>
    <w:rsid w:val="00BB1FC3"/>
    <w:rsid w:val="00BB26EE"/>
    <w:rsid w:val="00BB2967"/>
    <w:rsid w:val="00BB2ACB"/>
    <w:rsid w:val="00BB424C"/>
    <w:rsid w:val="00BB473E"/>
    <w:rsid w:val="00BB5640"/>
    <w:rsid w:val="00BB5810"/>
    <w:rsid w:val="00BB6169"/>
    <w:rsid w:val="00BB78FA"/>
    <w:rsid w:val="00BC0565"/>
    <w:rsid w:val="00BC2535"/>
    <w:rsid w:val="00BC4DAB"/>
    <w:rsid w:val="00BC4DDB"/>
    <w:rsid w:val="00BC5599"/>
    <w:rsid w:val="00BC5BDA"/>
    <w:rsid w:val="00BC67F5"/>
    <w:rsid w:val="00BC7865"/>
    <w:rsid w:val="00BC796E"/>
    <w:rsid w:val="00BC7FC9"/>
    <w:rsid w:val="00BD0D5C"/>
    <w:rsid w:val="00BD0D8B"/>
    <w:rsid w:val="00BD2C5E"/>
    <w:rsid w:val="00BD3224"/>
    <w:rsid w:val="00BD45EA"/>
    <w:rsid w:val="00BD49A7"/>
    <w:rsid w:val="00BD518E"/>
    <w:rsid w:val="00BD5884"/>
    <w:rsid w:val="00BD5B1A"/>
    <w:rsid w:val="00BD5D43"/>
    <w:rsid w:val="00BD5D5C"/>
    <w:rsid w:val="00BD5E5E"/>
    <w:rsid w:val="00BD607E"/>
    <w:rsid w:val="00BD6D75"/>
    <w:rsid w:val="00BE0588"/>
    <w:rsid w:val="00BE0A78"/>
    <w:rsid w:val="00BE0CCD"/>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3F1B"/>
    <w:rsid w:val="00BF40CD"/>
    <w:rsid w:val="00BF4D62"/>
    <w:rsid w:val="00BF4DFD"/>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6A9"/>
    <w:rsid w:val="00C067E5"/>
    <w:rsid w:val="00C06D53"/>
    <w:rsid w:val="00C07E91"/>
    <w:rsid w:val="00C1017C"/>
    <w:rsid w:val="00C10287"/>
    <w:rsid w:val="00C10472"/>
    <w:rsid w:val="00C10655"/>
    <w:rsid w:val="00C113EC"/>
    <w:rsid w:val="00C12367"/>
    <w:rsid w:val="00C128C2"/>
    <w:rsid w:val="00C1374D"/>
    <w:rsid w:val="00C13CEC"/>
    <w:rsid w:val="00C14121"/>
    <w:rsid w:val="00C1487A"/>
    <w:rsid w:val="00C150B4"/>
    <w:rsid w:val="00C1522B"/>
    <w:rsid w:val="00C15580"/>
    <w:rsid w:val="00C20032"/>
    <w:rsid w:val="00C202A2"/>
    <w:rsid w:val="00C20D52"/>
    <w:rsid w:val="00C211FC"/>
    <w:rsid w:val="00C214CF"/>
    <w:rsid w:val="00C215C0"/>
    <w:rsid w:val="00C21775"/>
    <w:rsid w:val="00C21F80"/>
    <w:rsid w:val="00C22026"/>
    <w:rsid w:val="00C22CC3"/>
    <w:rsid w:val="00C231D3"/>
    <w:rsid w:val="00C25004"/>
    <w:rsid w:val="00C25AF4"/>
    <w:rsid w:val="00C26C5A"/>
    <w:rsid w:val="00C26D8A"/>
    <w:rsid w:val="00C27258"/>
    <w:rsid w:val="00C279ED"/>
    <w:rsid w:val="00C3248B"/>
    <w:rsid w:val="00C335A0"/>
    <w:rsid w:val="00C34412"/>
    <w:rsid w:val="00C346AB"/>
    <w:rsid w:val="00C34EDA"/>
    <w:rsid w:val="00C34F9B"/>
    <w:rsid w:val="00C35028"/>
    <w:rsid w:val="00C361B7"/>
    <w:rsid w:val="00C364D3"/>
    <w:rsid w:val="00C373C7"/>
    <w:rsid w:val="00C37CC9"/>
    <w:rsid w:val="00C408B6"/>
    <w:rsid w:val="00C40944"/>
    <w:rsid w:val="00C40C8D"/>
    <w:rsid w:val="00C41373"/>
    <w:rsid w:val="00C41C0A"/>
    <w:rsid w:val="00C42796"/>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5DEB"/>
    <w:rsid w:val="00C6640C"/>
    <w:rsid w:val="00C6675E"/>
    <w:rsid w:val="00C66E69"/>
    <w:rsid w:val="00C67599"/>
    <w:rsid w:val="00C67F0E"/>
    <w:rsid w:val="00C70413"/>
    <w:rsid w:val="00C7051A"/>
    <w:rsid w:val="00C705ED"/>
    <w:rsid w:val="00C709B3"/>
    <w:rsid w:val="00C70E5C"/>
    <w:rsid w:val="00C71790"/>
    <w:rsid w:val="00C717BD"/>
    <w:rsid w:val="00C72717"/>
    <w:rsid w:val="00C727FF"/>
    <w:rsid w:val="00C73256"/>
    <w:rsid w:val="00C73390"/>
    <w:rsid w:val="00C74BD8"/>
    <w:rsid w:val="00C75C43"/>
    <w:rsid w:val="00C76352"/>
    <w:rsid w:val="00C765C7"/>
    <w:rsid w:val="00C801E7"/>
    <w:rsid w:val="00C804E6"/>
    <w:rsid w:val="00C80AC8"/>
    <w:rsid w:val="00C80E69"/>
    <w:rsid w:val="00C819A3"/>
    <w:rsid w:val="00C822A8"/>
    <w:rsid w:val="00C84CE2"/>
    <w:rsid w:val="00C854ED"/>
    <w:rsid w:val="00C85CDE"/>
    <w:rsid w:val="00C87901"/>
    <w:rsid w:val="00C914DD"/>
    <w:rsid w:val="00C918D7"/>
    <w:rsid w:val="00C923EB"/>
    <w:rsid w:val="00C92E08"/>
    <w:rsid w:val="00C97052"/>
    <w:rsid w:val="00C97E08"/>
    <w:rsid w:val="00CA04BA"/>
    <w:rsid w:val="00CA0EF2"/>
    <w:rsid w:val="00CA1F0F"/>
    <w:rsid w:val="00CA2A54"/>
    <w:rsid w:val="00CA3241"/>
    <w:rsid w:val="00CA32E2"/>
    <w:rsid w:val="00CA34C7"/>
    <w:rsid w:val="00CA4BCA"/>
    <w:rsid w:val="00CA4E94"/>
    <w:rsid w:val="00CA4F43"/>
    <w:rsid w:val="00CA6217"/>
    <w:rsid w:val="00CA6B9D"/>
    <w:rsid w:val="00CA6C3F"/>
    <w:rsid w:val="00CA6E7B"/>
    <w:rsid w:val="00CA7ABB"/>
    <w:rsid w:val="00CA7D92"/>
    <w:rsid w:val="00CA7E0F"/>
    <w:rsid w:val="00CB073D"/>
    <w:rsid w:val="00CB11E9"/>
    <w:rsid w:val="00CB12EF"/>
    <w:rsid w:val="00CB1B4F"/>
    <w:rsid w:val="00CB211F"/>
    <w:rsid w:val="00CB252A"/>
    <w:rsid w:val="00CB36B1"/>
    <w:rsid w:val="00CB449E"/>
    <w:rsid w:val="00CB5AD2"/>
    <w:rsid w:val="00CB70EA"/>
    <w:rsid w:val="00CB750C"/>
    <w:rsid w:val="00CB781E"/>
    <w:rsid w:val="00CC0723"/>
    <w:rsid w:val="00CC1A40"/>
    <w:rsid w:val="00CC2892"/>
    <w:rsid w:val="00CC3323"/>
    <w:rsid w:val="00CC3410"/>
    <w:rsid w:val="00CC4B81"/>
    <w:rsid w:val="00CC550A"/>
    <w:rsid w:val="00CC5B6E"/>
    <w:rsid w:val="00CC635F"/>
    <w:rsid w:val="00CC6CF9"/>
    <w:rsid w:val="00CC70E7"/>
    <w:rsid w:val="00CC7B1A"/>
    <w:rsid w:val="00CD2E2D"/>
    <w:rsid w:val="00CD32CF"/>
    <w:rsid w:val="00CD407F"/>
    <w:rsid w:val="00CD40F9"/>
    <w:rsid w:val="00CD48CE"/>
    <w:rsid w:val="00CD557E"/>
    <w:rsid w:val="00CD5CD2"/>
    <w:rsid w:val="00CD5D7B"/>
    <w:rsid w:val="00CD5F3D"/>
    <w:rsid w:val="00CD5FE7"/>
    <w:rsid w:val="00CD604B"/>
    <w:rsid w:val="00CD6EED"/>
    <w:rsid w:val="00CD6F3B"/>
    <w:rsid w:val="00CE0241"/>
    <w:rsid w:val="00CE031C"/>
    <w:rsid w:val="00CE06B3"/>
    <w:rsid w:val="00CE152A"/>
    <w:rsid w:val="00CE1BA4"/>
    <w:rsid w:val="00CE26CD"/>
    <w:rsid w:val="00CE6D3D"/>
    <w:rsid w:val="00CE6F91"/>
    <w:rsid w:val="00CE7AC6"/>
    <w:rsid w:val="00CE7F2F"/>
    <w:rsid w:val="00CE7FC8"/>
    <w:rsid w:val="00CF0710"/>
    <w:rsid w:val="00CF09C5"/>
    <w:rsid w:val="00CF18E7"/>
    <w:rsid w:val="00CF220C"/>
    <w:rsid w:val="00CF228D"/>
    <w:rsid w:val="00CF2371"/>
    <w:rsid w:val="00CF3904"/>
    <w:rsid w:val="00CF4AED"/>
    <w:rsid w:val="00CF6C69"/>
    <w:rsid w:val="00D01664"/>
    <w:rsid w:val="00D03243"/>
    <w:rsid w:val="00D038CC"/>
    <w:rsid w:val="00D03FF6"/>
    <w:rsid w:val="00D04206"/>
    <w:rsid w:val="00D04BA7"/>
    <w:rsid w:val="00D10628"/>
    <w:rsid w:val="00D11488"/>
    <w:rsid w:val="00D12991"/>
    <w:rsid w:val="00D1340E"/>
    <w:rsid w:val="00D137B7"/>
    <w:rsid w:val="00D14739"/>
    <w:rsid w:val="00D147C8"/>
    <w:rsid w:val="00D15D18"/>
    <w:rsid w:val="00D16A2E"/>
    <w:rsid w:val="00D16C4A"/>
    <w:rsid w:val="00D17FF8"/>
    <w:rsid w:val="00D20034"/>
    <w:rsid w:val="00D201EF"/>
    <w:rsid w:val="00D20D11"/>
    <w:rsid w:val="00D21EB3"/>
    <w:rsid w:val="00D225B4"/>
    <w:rsid w:val="00D22B60"/>
    <w:rsid w:val="00D239A5"/>
    <w:rsid w:val="00D250AD"/>
    <w:rsid w:val="00D25AC6"/>
    <w:rsid w:val="00D267B2"/>
    <w:rsid w:val="00D279EF"/>
    <w:rsid w:val="00D27B34"/>
    <w:rsid w:val="00D27CE6"/>
    <w:rsid w:val="00D303D6"/>
    <w:rsid w:val="00D31311"/>
    <w:rsid w:val="00D32A3E"/>
    <w:rsid w:val="00D32A41"/>
    <w:rsid w:val="00D32E79"/>
    <w:rsid w:val="00D334B0"/>
    <w:rsid w:val="00D3368C"/>
    <w:rsid w:val="00D33856"/>
    <w:rsid w:val="00D34F31"/>
    <w:rsid w:val="00D3519D"/>
    <w:rsid w:val="00D35B90"/>
    <w:rsid w:val="00D3629F"/>
    <w:rsid w:val="00D37026"/>
    <w:rsid w:val="00D37894"/>
    <w:rsid w:val="00D40159"/>
    <w:rsid w:val="00D404E0"/>
    <w:rsid w:val="00D411FC"/>
    <w:rsid w:val="00D413E3"/>
    <w:rsid w:val="00D41718"/>
    <w:rsid w:val="00D42B7A"/>
    <w:rsid w:val="00D4305C"/>
    <w:rsid w:val="00D430AB"/>
    <w:rsid w:val="00D43627"/>
    <w:rsid w:val="00D43AAD"/>
    <w:rsid w:val="00D44580"/>
    <w:rsid w:val="00D44C49"/>
    <w:rsid w:val="00D44D08"/>
    <w:rsid w:val="00D4567B"/>
    <w:rsid w:val="00D459E4"/>
    <w:rsid w:val="00D46E51"/>
    <w:rsid w:val="00D47FBF"/>
    <w:rsid w:val="00D505CA"/>
    <w:rsid w:val="00D51B1F"/>
    <w:rsid w:val="00D523B4"/>
    <w:rsid w:val="00D52898"/>
    <w:rsid w:val="00D52F6C"/>
    <w:rsid w:val="00D5381C"/>
    <w:rsid w:val="00D53B20"/>
    <w:rsid w:val="00D561DB"/>
    <w:rsid w:val="00D571CF"/>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3299"/>
    <w:rsid w:val="00D7439F"/>
    <w:rsid w:val="00D749FB"/>
    <w:rsid w:val="00D76700"/>
    <w:rsid w:val="00D76E1B"/>
    <w:rsid w:val="00D77BDD"/>
    <w:rsid w:val="00D80D66"/>
    <w:rsid w:val="00D80FC6"/>
    <w:rsid w:val="00D812EF"/>
    <w:rsid w:val="00D81874"/>
    <w:rsid w:val="00D81C11"/>
    <w:rsid w:val="00D8221A"/>
    <w:rsid w:val="00D836B3"/>
    <w:rsid w:val="00D83EB6"/>
    <w:rsid w:val="00D85013"/>
    <w:rsid w:val="00D85AE6"/>
    <w:rsid w:val="00D87328"/>
    <w:rsid w:val="00D87BF6"/>
    <w:rsid w:val="00D91F78"/>
    <w:rsid w:val="00D92959"/>
    <w:rsid w:val="00D93655"/>
    <w:rsid w:val="00D9426A"/>
    <w:rsid w:val="00D9453F"/>
    <w:rsid w:val="00D945A9"/>
    <w:rsid w:val="00DA03CC"/>
    <w:rsid w:val="00DA0DBF"/>
    <w:rsid w:val="00DA1147"/>
    <w:rsid w:val="00DA1EA7"/>
    <w:rsid w:val="00DA247F"/>
    <w:rsid w:val="00DA2E60"/>
    <w:rsid w:val="00DA4CC1"/>
    <w:rsid w:val="00DA6E91"/>
    <w:rsid w:val="00DA7BE5"/>
    <w:rsid w:val="00DB0303"/>
    <w:rsid w:val="00DB1A75"/>
    <w:rsid w:val="00DB2789"/>
    <w:rsid w:val="00DB2F15"/>
    <w:rsid w:val="00DB302D"/>
    <w:rsid w:val="00DB41EC"/>
    <w:rsid w:val="00DB4272"/>
    <w:rsid w:val="00DB65C9"/>
    <w:rsid w:val="00DB74CA"/>
    <w:rsid w:val="00DB7C6A"/>
    <w:rsid w:val="00DC0059"/>
    <w:rsid w:val="00DC0A49"/>
    <w:rsid w:val="00DC0D17"/>
    <w:rsid w:val="00DC14CB"/>
    <w:rsid w:val="00DC44A3"/>
    <w:rsid w:val="00DC4A29"/>
    <w:rsid w:val="00DC5536"/>
    <w:rsid w:val="00DC56F8"/>
    <w:rsid w:val="00DC581C"/>
    <w:rsid w:val="00DC5AB8"/>
    <w:rsid w:val="00DC6368"/>
    <w:rsid w:val="00DC71DB"/>
    <w:rsid w:val="00DD080B"/>
    <w:rsid w:val="00DD0883"/>
    <w:rsid w:val="00DD12EA"/>
    <w:rsid w:val="00DD13DB"/>
    <w:rsid w:val="00DD15CF"/>
    <w:rsid w:val="00DD1635"/>
    <w:rsid w:val="00DD212B"/>
    <w:rsid w:val="00DD2409"/>
    <w:rsid w:val="00DD2710"/>
    <w:rsid w:val="00DD3013"/>
    <w:rsid w:val="00DD352A"/>
    <w:rsid w:val="00DD36CF"/>
    <w:rsid w:val="00DD36D7"/>
    <w:rsid w:val="00DD4DEA"/>
    <w:rsid w:val="00DD6171"/>
    <w:rsid w:val="00DD63E7"/>
    <w:rsid w:val="00DD727A"/>
    <w:rsid w:val="00DD73A4"/>
    <w:rsid w:val="00DD787E"/>
    <w:rsid w:val="00DD7EE4"/>
    <w:rsid w:val="00DE2AC2"/>
    <w:rsid w:val="00DE3223"/>
    <w:rsid w:val="00DE350D"/>
    <w:rsid w:val="00DE3D30"/>
    <w:rsid w:val="00DE496B"/>
    <w:rsid w:val="00DE4C33"/>
    <w:rsid w:val="00DE5227"/>
    <w:rsid w:val="00DE61A6"/>
    <w:rsid w:val="00DE6994"/>
    <w:rsid w:val="00DE6E98"/>
    <w:rsid w:val="00DE7044"/>
    <w:rsid w:val="00DF005D"/>
    <w:rsid w:val="00DF099C"/>
    <w:rsid w:val="00DF0DD9"/>
    <w:rsid w:val="00DF1B60"/>
    <w:rsid w:val="00DF1C8C"/>
    <w:rsid w:val="00DF2600"/>
    <w:rsid w:val="00DF27CD"/>
    <w:rsid w:val="00DF4AB8"/>
    <w:rsid w:val="00DF565A"/>
    <w:rsid w:val="00DF79BF"/>
    <w:rsid w:val="00E0017A"/>
    <w:rsid w:val="00E0231E"/>
    <w:rsid w:val="00E02D1C"/>
    <w:rsid w:val="00E03F93"/>
    <w:rsid w:val="00E04C16"/>
    <w:rsid w:val="00E04C92"/>
    <w:rsid w:val="00E0554D"/>
    <w:rsid w:val="00E05EA6"/>
    <w:rsid w:val="00E05ED3"/>
    <w:rsid w:val="00E106F4"/>
    <w:rsid w:val="00E1159D"/>
    <w:rsid w:val="00E11B68"/>
    <w:rsid w:val="00E12AF6"/>
    <w:rsid w:val="00E135CE"/>
    <w:rsid w:val="00E13F52"/>
    <w:rsid w:val="00E142D4"/>
    <w:rsid w:val="00E145C5"/>
    <w:rsid w:val="00E15DD0"/>
    <w:rsid w:val="00E178A6"/>
    <w:rsid w:val="00E17B42"/>
    <w:rsid w:val="00E17DDB"/>
    <w:rsid w:val="00E20979"/>
    <w:rsid w:val="00E21248"/>
    <w:rsid w:val="00E21A5B"/>
    <w:rsid w:val="00E21ADB"/>
    <w:rsid w:val="00E23330"/>
    <w:rsid w:val="00E238A6"/>
    <w:rsid w:val="00E23FCD"/>
    <w:rsid w:val="00E24850"/>
    <w:rsid w:val="00E257BE"/>
    <w:rsid w:val="00E26AF6"/>
    <w:rsid w:val="00E2762F"/>
    <w:rsid w:val="00E305B5"/>
    <w:rsid w:val="00E312DC"/>
    <w:rsid w:val="00E31D05"/>
    <w:rsid w:val="00E32232"/>
    <w:rsid w:val="00E3299E"/>
    <w:rsid w:val="00E32E44"/>
    <w:rsid w:val="00E32FDB"/>
    <w:rsid w:val="00E343FA"/>
    <w:rsid w:val="00E35F55"/>
    <w:rsid w:val="00E374EB"/>
    <w:rsid w:val="00E37B21"/>
    <w:rsid w:val="00E40A07"/>
    <w:rsid w:val="00E415C0"/>
    <w:rsid w:val="00E4357D"/>
    <w:rsid w:val="00E43DC7"/>
    <w:rsid w:val="00E44017"/>
    <w:rsid w:val="00E45371"/>
    <w:rsid w:val="00E454B9"/>
    <w:rsid w:val="00E45874"/>
    <w:rsid w:val="00E45E87"/>
    <w:rsid w:val="00E46C86"/>
    <w:rsid w:val="00E47E03"/>
    <w:rsid w:val="00E5066F"/>
    <w:rsid w:val="00E5087F"/>
    <w:rsid w:val="00E5133F"/>
    <w:rsid w:val="00E5283D"/>
    <w:rsid w:val="00E5343A"/>
    <w:rsid w:val="00E53ECF"/>
    <w:rsid w:val="00E53F12"/>
    <w:rsid w:val="00E54088"/>
    <w:rsid w:val="00E543D4"/>
    <w:rsid w:val="00E5547A"/>
    <w:rsid w:val="00E55559"/>
    <w:rsid w:val="00E55E26"/>
    <w:rsid w:val="00E564E8"/>
    <w:rsid w:val="00E56932"/>
    <w:rsid w:val="00E56DB9"/>
    <w:rsid w:val="00E57099"/>
    <w:rsid w:val="00E61073"/>
    <w:rsid w:val="00E6303E"/>
    <w:rsid w:val="00E649B7"/>
    <w:rsid w:val="00E649EE"/>
    <w:rsid w:val="00E65DE0"/>
    <w:rsid w:val="00E67798"/>
    <w:rsid w:val="00E7147A"/>
    <w:rsid w:val="00E717B6"/>
    <w:rsid w:val="00E71990"/>
    <w:rsid w:val="00E71AFE"/>
    <w:rsid w:val="00E71BA4"/>
    <w:rsid w:val="00E71FB6"/>
    <w:rsid w:val="00E721BA"/>
    <w:rsid w:val="00E7253E"/>
    <w:rsid w:val="00E731B3"/>
    <w:rsid w:val="00E7385C"/>
    <w:rsid w:val="00E7452F"/>
    <w:rsid w:val="00E752E7"/>
    <w:rsid w:val="00E75611"/>
    <w:rsid w:val="00E76005"/>
    <w:rsid w:val="00E76028"/>
    <w:rsid w:val="00E77334"/>
    <w:rsid w:val="00E77D27"/>
    <w:rsid w:val="00E83C18"/>
    <w:rsid w:val="00E84FC9"/>
    <w:rsid w:val="00E84FF0"/>
    <w:rsid w:val="00E8516C"/>
    <w:rsid w:val="00E8634B"/>
    <w:rsid w:val="00E879BD"/>
    <w:rsid w:val="00E90A78"/>
    <w:rsid w:val="00E93AD5"/>
    <w:rsid w:val="00E94044"/>
    <w:rsid w:val="00E94296"/>
    <w:rsid w:val="00E94996"/>
    <w:rsid w:val="00E94AB3"/>
    <w:rsid w:val="00E96D9E"/>
    <w:rsid w:val="00EA0B60"/>
    <w:rsid w:val="00EA14DF"/>
    <w:rsid w:val="00EA1FD3"/>
    <w:rsid w:val="00EA296D"/>
    <w:rsid w:val="00EA49B6"/>
    <w:rsid w:val="00EA4BCA"/>
    <w:rsid w:val="00EA530D"/>
    <w:rsid w:val="00EA53D7"/>
    <w:rsid w:val="00EA60C1"/>
    <w:rsid w:val="00EA6136"/>
    <w:rsid w:val="00EA6D18"/>
    <w:rsid w:val="00EB022C"/>
    <w:rsid w:val="00EB0467"/>
    <w:rsid w:val="00EB1B4A"/>
    <w:rsid w:val="00EB1EF6"/>
    <w:rsid w:val="00EB1F7B"/>
    <w:rsid w:val="00EB37C7"/>
    <w:rsid w:val="00EB505B"/>
    <w:rsid w:val="00EB784E"/>
    <w:rsid w:val="00EB78B4"/>
    <w:rsid w:val="00EB7F09"/>
    <w:rsid w:val="00EC04C8"/>
    <w:rsid w:val="00EC0903"/>
    <w:rsid w:val="00EC13DE"/>
    <w:rsid w:val="00EC1625"/>
    <w:rsid w:val="00EC1737"/>
    <w:rsid w:val="00EC2082"/>
    <w:rsid w:val="00EC4137"/>
    <w:rsid w:val="00EC453B"/>
    <w:rsid w:val="00EC498C"/>
    <w:rsid w:val="00EC5CD6"/>
    <w:rsid w:val="00EC6065"/>
    <w:rsid w:val="00EC619B"/>
    <w:rsid w:val="00EC6637"/>
    <w:rsid w:val="00EC6E39"/>
    <w:rsid w:val="00EC70E5"/>
    <w:rsid w:val="00EC716B"/>
    <w:rsid w:val="00ED0174"/>
    <w:rsid w:val="00ED06E0"/>
    <w:rsid w:val="00ED09BC"/>
    <w:rsid w:val="00ED0B25"/>
    <w:rsid w:val="00ED1F58"/>
    <w:rsid w:val="00ED2D27"/>
    <w:rsid w:val="00ED5409"/>
    <w:rsid w:val="00ED5D9E"/>
    <w:rsid w:val="00EE0AD6"/>
    <w:rsid w:val="00EE445E"/>
    <w:rsid w:val="00EE60E8"/>
    <w:rsid w:val="00EE61A2"/>
    <w:rsid w:val="00EF056A"/>
    <w:rsid w:val="00EF0ABD"/>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05E36"/>
    <w:rsid w:val="00F10C91"/>
    <w:rsid w:val="00F1187B"/>
    <w:rsid w:val="00F11DC8"/>
    <w:rsid w:val="00F132AA"/>
    <w:rsid w:val="00F13DEB"/>
    <w:rsid w:val="00F13F2E"/>
    <w:rsid w:val="00F14739"/>
    <w:rsid w:val="00F149EC"/>
    <w:rsid w:val="00F14A68"/>
    <w:rsid w:val="00F15728"/>
    <w:rsid w:val="00F15BB6"/>
    <w:rsid w:val="00F15E73"/>
    <w:rsid w:val="00F16BAF"/>
    <w:rsid w:val="00F171F5"/>
    <w:rsid w:val="00F20D6F"/>
    <w:rsid w:val="00F20EC7"/>
    <w:rsid w:val="00F24567"/>
    <w:rsid w:val="00F2547E"/>
    <w:rsid w:val="00F2559E"/>
    <w:rsid w:val="00F2621C"/>
    <w:rsid w:val="00F2707F"/>
    <w:rsid w:val="00F27D1E"/>
    <w:rsid w:val="00F27E75"/>
    <w:rsid w:val="00F27EE7"/>
    <w:rsid w:val="00F301AF"/>
    <w:rsid w:val="00F30D8F"/>
    <w:rsid w:val="00F34BD4"/>
    <w:rsid w:val="00F3522C"/>
    <w:rsid w:val="00F368AB"/>
    <w:rsid w:val="00F373D9"/>
    <w:rsid w:val="00F4002C"/>
    <w:rsid w:val="00F4085A"/>
    <w:rsid w:val="00F41213"/>
    <w:rsid w:val="00F41387"/>
    <w:rsid w:val="00F429E8"/>
    <w:rsid w:val="00F43901"/>
    <w:rsid w:val="00F43B5F"/>
    <w:rsid w:val="00F43C14"/>
    <w:rsid w:val="00F4529C"/>
    <w:rsid w:val="00F45A20"/>
    <w:rsid w:val="00F45C9E"/>
    <w:rsid w:val="00F46A50"/>
    <w:rsid w:val="00F50657"/>
    <w:rsid w:val="00F50BBD"/>
    <w:rsid w:val="00F50CE4"/>
    <w:rsid w:val="00F50E9C"/>
    <w:rsid w:val="00F5119A"/>
    <w:rsid w:val="00F53566"/>
    <w:rsid w:val="00F53681"/>
    <w:rsid w:val="00F55118"/>
    <w:rsid w:val="00F55C5F"/>
    <w:rsid w:val="00F5606B"/>
    <w:rsid w:val="00F56C37"/>
    <w:rsid w:val="00F604BD"/>
    <w:rsid w:val="00F60B3B"/>
    <w:rsid w:val="00F61BE6"/>
    <w:rsid w:val="00F61C12"/>
    <w:rsid w:val="00F61D5D"/>
    <w:rsid w:val="00F61E1F"/>
    <w:rsid w:val="00F62412"/>
    <w:rsid w:val="00F62D8C"/>
    <w:rsid w:val="00F6392F"/>
    <w:rsid w:val="00F64F32"/>
    <w:rsid w:val="00F653A3"/>
    <w:rsid w:val="00F65BB9"/>
    <w:rsid w:val="00F67292"/>
    <w:rsid w:val="00F67E3D"/>
    <w:rsid w:val="00F70A9C"/>
    <w:rsid w:val="00F70D29"/>
    <w:rsid w:val="00F7155A"/>
    <w:rsid w:val="00F72A04"/>
    <w:rsid w:val="00F738D4"/>
    <w:rsid w:val="00F73BD9"/>
    <w:rsid w:val="00F73CDC"/>
    <w:rsid w:val="00F75151"/>
    <w:rsid w:val="00F762F3"/>
    <w:rsid w:val="00F77FDE"/>
    <w:rsid w:val="00F81311"/>
    <w:rsid w:val="00F81914"/>
    <w:rsid w:val="00F81BFE"/>
    <w:rsid w:val="00F82591"/>
    <w:rsid w:val="00F82A36"/>
    <w:rsid w:val="00F82CC5"/>
    <w:rsid w:val="00F83909"/>
    <w:rsid w:val="00F850BD"/>
    <w:rsid w:val="00F8510E"/>
    <w:rsid w:val="00F859CB"/>
    <w:rsid w:val="00F86601"/>
    <w:rsid w:val="00F86B16"/>
    <w:rsid w:val="00F86B77"/>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96EE5"/>
    <w:rsid w:val="00FA0C13"/>
    <w:rsid w:val="00FA14DF"/>
    <w:rsid w:val="00FA2191"/>
    <w:rsid w:val="00FA273A"/>
    <w:rsid w:val="00FA278D"/>
    <w:rsid w:val="00FA3A89"/>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3F82"/>
    <w:rsid w:val="00FC5CCA"/>
    <w:rsid w:val="00FC5DB4"/>
    <w:rsid w:val="00FC65C3"/>
    <w:rsid w:val="00FC65CD"/>
    <w:rsid w:val="00FC691E"/>
    <w:rsid w:val="00FD1249"/>
    <w:rsid w:val="00FD15B7"/>
    <w:rsid w:val="00FD1EBC"/>
    <w:rsid w:val="00FD3C40"/>
    <w:rsid w:val="00FD3DA8"/>
    <w:rsid w:val="00FD43F7"/>
    <w:rsid w:val="00FD4482"/>
    <w:rsid w:val="00FD509B"/>
    <w:rsid w:val="00FD5350"/>
    <w:rsid w:val="00FD7044"/>
    <w:rsid w:val="00FD7ACA"/>
    <w:rsid w:val="00FD7EDA"/>
    <w:rsid w:val="00FD7F97"/>
    <w:rsid w:val="00FE0A5C"/>
    <w:rsid w:val="00FE13A2"/>
    <w:rsid w:val="00FE1605"/>
    <w:rsid w:val="00FE1862"/>
    <w:rsid w:val="00FE18E8"/>
    <w:rsid w:val="00FE3841"/>
    <w:rsid w:val="00FE49EE"/>
    <w:rsid w:val="00FE600E"/>
    <w:rsid w:val="00FE6817"/>
    <w:rsid w:val="00FE68B1"/>
    <w:rsid w:val="00FE68F6"/>
    <w:rsid w:val="00FE69E0"/>
    <w:rsid w:val="00FE7A37"/>
    <w:rsid w:val="00FF027B"/>
    <w:rsid w:val="00FF1768"/>
    <w:rsid w:val="00FF18E1"/>
    <w:rsid w:val="00FF1F5C"/>
    <w:rsid w:val="00FF385C"/>
    <w:rsid w:val="00FF3E41"/>
    <w:rsid w:val="00FF56C6"/>
    <w:rsid w:val="00FF5EDD"/>
    <w:rsid w:val="00FF6DD9"/>
    <w:rsid w:val="00FF77BE"/>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3543A"/>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E94044"/>
    <w:pPr>
      <w:keepLines/>
      <w:numPr>
        <w:numId w:val="0"/>
      </w:numPr>
      <w:tabs>
        <w:tab w:val="left" w:pos="851"/>
      </w:tabs>
      <w:spacing w:before="120" w:after="120"/>
      <w:ind w:left="681"/>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B354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543A"/>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 w:type="character" w:customStyle="1" w:styleId="B1Char">
    <w:name w:val="B1 Char"/>
    <w:link w:val="B1"/>
    <w:locked/>
    <w:rsid w:val="00E94044"/>
    <w:rPr>
      <w:rFonts w:asciiTheme="minorHAnsi" w:eastAsiaTheme="minorHAnsi" w:hAnsiTheme="minorHAnsi" w:cstheme="minorBidi"/>
      <w:lang w:val="sv-SE"/>
    </w:rPr>
  </w:style>
  <w:style w:type="character" w:customStyle="1" w:styleId="TAHChar">
    <w:name w:val="TAH Char"/>
    <w:link w:val="TAH"/>
    <w:locked/>
    <w:rsid w:val="002C0E0D"/>
    <w:rPr>
      <w:rFonts w:ascii="Arial" w:eastAsiaTheme="minorHAnsi" w:hAnsi="Arial" w:cstheme="minorBidi"/>
      <w:b/>
      <w:sz w:val="18"/>
      <w:lang w:val="sv-SE"/>
    </w:rPr>
  </w:style>
  <w:style w:type="character" w:customStyle="1" w:styleId="THChar">
    <w:name w:val="TH Char"/>
    <w:link w:val="TH"/>
    <w:rsid w:val="002C0E0D"/>
    <w:rPr>
      <w:rFonts w:ascii="Arial" w:eastAsiaTheme="minorHAnsi" w:hAnsi="Arial" w:cstheme="minorBidi"/>
      <w:b/>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3543A"/>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E94044"/>
    <w:pPr>
      <w:keepLines/>
      <w:numPr>
        <w:numId w:val="0"/>
      </w:numPr>
      <w:tabs>
        <w:tab w:val="left" w:pos="851"/>
      </w:tabs>
      <w:spacing w:before="120" w:after="120"/>
      <w:ind w:left="681"/>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B354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543A"/>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 w:type="character" w:customStyle="1" w:styleId="B1Char">
    <w:name w:val="B1 Char"/>
    <w:link w:val="B1"/>
    <w:locked/>
    <w:rsid w:val="00E94044"/>
    <w:rPr>
      <w:rFonts w:asciiTheme="minorHAnsi" w:eastAsiaTheme="minorHAnsi" w:hAnsiTheme="minorHAnsi" w:cstheme="minorBidi"/>
      <w:lang w:val="sv-SE"/>
    </w:rPr>
  </w:style>
  <w:style w:type="character" w:customStyle="1" w:styleId="TAHChar">
    <w:name w:val="TAH Char"/>
    <w:link w:val="TAH"/>
    <w:locked/>
    <w:rsid w:val="002C0E0D"/>
    <w:rPr>
      <w:rFonts w:ascii="Arial" w:eastAsiaTheme="minorHAnsi" w:hAnsi="Arial" w:cstheme="minorBidi"/>
      <w:b/>
      <w:sz w:val="18"/>
      <w:lang w:val="sv-SE"/>
    </w:rPr>
  </w:style>
  <w:style w:type="character" w:customStyle="1" w:styleId="THChar">
    <w:name w:val="TH Char"/>
    <w:link w:val="TH"/>
    <w:rsid w:val="002C0E0D"/>
    <w:rPr>
      <w:rFonts w:ascii="Arial" w:eastAsiaTheme="minorHAnsi" w:hAnsi="Arial" w:cstheme="minorBidi"/>
      <w:b/>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592856694">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53285139">
          <w:marLeft w:val="274"/>
          <w:marRight w:val="0"/>
          <w:marTop w:val="9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 w:id="2092383953">
          <w:marLeft w:val="274"/>
          <w:marRight w:val="0"/>
          <w:marTop w:val="9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83694483">
          <w:marLeft w:val="274"/>
          <w:marRight w:val="0"/>
          <w:marTop w:val="82"/>
          <w:marBottom w:val="0"/>
          <w:divBdr>
            <w:top w:val="none" w:sz="0" w:space="0" w:color="auto"/>
            <w:left w:val="none" w:sz="0" w:space="0" w:color="auto"/>
            <w:bottom w:val="none" w:sz="0" w:space="0" w:color="auto"/>
            <w:right w:val="none" w:sz="0" w:space="0" w:color="auto"/>
          </w:divBdr>
        </w:div>
        <w:div w:id="352725570">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15186548">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417412463">
      <w:bodyDiv w:val="1"/>
      <w:marLeft w:val="0"/>
      <w:marRight w:val="0"/>
      <w:marTop w:val="0"/>
      <w:marBottom w:val="0"/>
      <w:divBdr>
        <w:top w:val="none" w:sz="0" w:space="0" w:color="auto"/>
        <w:left w:val="none" w:sz="0" w:space="0" w:color="auto"/>
        <w:bottom w:val="none" w:sz="0" w:space="0" w:color="auto"/>
        <w:right w:val="none" w:sz="0" w:space="0" w:color="auto"/>
      </w:divBdr>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775447506">
      <w:bodyDiv w:val="1"/>
      <w:marLeft w:val="0"/>
      <w:marRight w:val="0"/>
      <w:marTop w:val="0"/>
      <w:marBottom w:val="0"/>
      <w:divBdr>
        <w:top w:val="none" w:sz="0" w:space="0" w:color="auto"/>
        <w:left w:val="none" w:sz="0" w:space="0" w:color="auto"/>
        <w:bottom w:val="none" w:sz="0" w:space="0" w:color="auto"/>
        <w:right w:val="none" w:sz="0" w:space="0" w:color="auto"/>
      </w:divBdr>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697847980">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59540450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147301646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2B880-E881-487F-81F9-F827BE929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16</Pages>
  <Words>4252</Words>
  <Characters>22536</Characters>
  <Application>Microsoft Office Word</Application>
  <DocSecurity>0</DocSecurity>
  <Lines>187</Lines>
  <Paragraphs>53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26735</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 r2</cp:lastModifiedBy>
  <cp:revision>9</cp:revision>
  <cp:lastPrinted>2013-02-08T15:42:00Z</cp:lastPrinted>
  <dcterms:created xsi:type="dcterms:W3CDTF">2015-11-10T22:14:00Z</dcterms:created>
  <dcterms:modified xsi:type="dcterms:W3CDTF">2015-11-11T01:22:00Z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